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CD3" w:rsidRDefault="000B4CD3" w:rsidP="0001319B">
      <w:pPr>
        <w:snapToGrid w:val="0"/>
        <w:jc w:val="center"/>
        <w:rPr>
          <w:rFonts w:ascii="方正小标宋简体" w:eastAsia="方正小标宋简体"/>
          <w:sz w:val="44"/>
          <w:szCs w:val="44"/>
        </w:rPr>
      </w:pPr>
      <w:r w:rsidRPr="00253BE0">
        <w:rPr>
          <w:rFonts w:ascii="方正小标宋简体" w:eastAsia="方正小标宋简体" w:hint="eastAsia"/>
          <w:sz w:val="44"/>
          <w:szCs w:val="44"/>
        </w:rPr>
        <w:t>关于举办第十六届北京市中小学生</w:t>
      </w:r>
    </w:p>
    <w:p w:rsidR="000B4CD3" w:rsidRPr="00253BE0" w:rsidRDefault="000B4CD3" w:rsidP="0001319B">
      <w:pPr>
        <w:snapToGrid w:val="0"/>
        <w:jc w:val="center"/>
        <w:rPr>
          <w:rFonts w:ascii="方正小标宋简体" w:eastAsia="方正小标宋简体"/>
          <w:sz w:val="44"/>
          <w:szCs w:val="44"/>
        </w:rPr>
      </w:pPr>
      <w:r w:rsidRPr="00253BE0">
        <w:rPr>
          <w:rFonts w:ascii="方正小标宋简体" w:eastAsia="方正小标宋简体" w:hint="eastAsia"/>
          <w:sz w:val="44"/>
          <w:szCs w:val="44"/>
        </w:rPr>
        <w:t>金鹏科技论坛活动的通知</w:t>
      </w:r>
    </w:p>
    <w:p w:rsidR="000B4CD3" w:rsidRDefault="000B4CD3" w:rsidP="00A331B7">
      <w:pPr>
        <w:spacing w:line="240" w:lineRule="atLeast"/>
        <w:jc w:val="center"/>
        <w:rPr>
          <w:rFonts w:ascii="宋体"/>
          <w:b/>
          <w:sz w:val="28"/>
        </w:rPr>
      </w:pPr>
    </w:p>
    <w:p w:rsidR="000B4CD3" w:rsidRPr="00253BE0" w:rsidRDefault="000B4CD3" w:rsidP="00A331B7">
      <w:pPr>
        <w:rPr>
          <w:rFonts w:ascii="仿宋_GB2312" w:eastAsia="仿宋_GB2312"/>
          <w:sz w:val="32"/>
          <w:szCs w:val="32"/>
        </w:rPr>
      </w:pPr>
      <w:r w:rsidRPr="00253BE0">
        <w:rPr>
          <w:rFonts w:ascii="仿宋_GB2312" w:eastAsia="仿宋_GB2312" w:hint="eastAsia"/>
          <w:sz w:val="32"/>
          <w:szCs w:val="32"/>
        </w:rPr>
        <w:t>各区县教委体美科、校外办：</w:t>
      </w:r>
      <w:r w:rsidRPr="00253BE0">
        <w:rPr>
          <w:rFonts w:ascii="仿宋_GB2312" w:eastAsia="仿宋_GB2312"/>
          <w:sz w:val="32"/>
          <w:szCs w:val="32"/>
        </w:rPr>
        <w:t xml:space="preserve"> </w:t>
      </w:r>
    </w:p>
    <w:p w:rsidR="000B4CD3" w:rsidRPr="0001319B" w:rsidRDefault="000B4CD3" w:rsidP="0001319B">
      <w:pPr>
        <w:ind w:firstLine="645"/>
        <w:rPr>
          <w:rFonts w:ascii="仿宋_GB2312" w:eastAsia="仿宋_GB2312"/>
          <w:sz w:val="32"/>
          <w:szCs w:val="32"/>
        </w:rPr>
      </w:pPr>
      <w:r w:rsidRPr="0001319B">
        <w:rPr>
          <w:rFonts w:ascii="仿宋_GB2312" w:eastAsia="仿宋_GB2312" w:hint="eastAsia"/>
          <w:sz w:val="32"/>
          <w:szCs w:val="32"/>
        </w:rPr>
        <w:t>北京市中小学生金鹏科技论坛</w:t>
      </w:r>
      <w:r w:rsidRPr="0001319B">
        <w:rPr>
          <w:rFonts w:ascii="仿宋_GB2312" w:eastAsia="仿宋_GB2312"/>
          <w:sz w:val="32"/>
          <w:szCs w:val="32"/>
        </w:rPr>
        <w:t>,</w:t>
      </w:r>
      <w:r w:rsidRPr="0001319B">
        <w:rPr>
          <w:rFonts w:ascii="仿宋_GB2312" w:eastAsia="仿宋_GB2312" w:hint="eastAsia"/>
          <w:sz w:val="32"/>
          <w:szCs w:val="32"/>
        </w:rPr>
        <w:t>是北京市教育委员会为进一步推动北京市中小学科技教育活动的开展，培养青少年的创新精神和实践能力，引导学生在活动中学习和应用科学与技术，提高科学、技术素养而开展的一项普及性科技实践活动。</w:t>
      </w:r>
    </w:p>
    <w:p w:rsidR="000B4CD3" w:rsidRPr="0001319B" w:rsidRDefault="000B4CD3" w:rsidP="0001319B">
      <w:pPr>
        <w:ind w:firstLine="645"/>
        <w:rPr>
          <w:rFonts w:ascii="仿宋_GB2312" w:eastAsia="仿宋_GB2312"/>
          <w:sz w:val="32"/>
          <w:szCs w:val="32"/>
        </w:rPr>
      </w:pPr>
      <w:r w:rsidRPr="0001319B">
        <w:rPr>
          <w:rFonts w:ascii="仿宋_GB2312" w:eastAsia="仿宋_GB2312" w:hint="eastAsia"/>
          <w:sz w:val="32"/>
          <w:szCs w:val="32"/>
        </w:rPr>
        <w:t>第三十三届北京学生科技节期间，北京市中小学生金鹏科技论坛活动组委会将继续开展“第十六届北京市中小学生金鹏科技论坛”项目征集、评审及展示活动。</w:t>
      </w:r>
    </w:p>
    <w:p w:rsidR="000B4CD3" w:rsidRPr="0001319B" w:rsidRDefault="000B4CD3" w:rsidP="0001319B">
      <w:pPr>
        <w:ind w:firstLine="645"/>
        <w:rPr>
          <w:rFonts w:ascii="仿宋_GB2312" w:eastAsia="仿宋_GB2312"/>
          <w:sz w:val="32"/>
          <w:szCs w:val="32"/>
        </w:rPr>
      </w:pPr>
      <w:r w:rsidRPr="0001319B">
        <w:rPr>
          <w:rFonts w:ascii="仿宋_GB2312" w:eastAsia="仿宋_GB2312" w:hint="eastAsia"/>
          <w:sz w:val="32"/>
          <w:szCs w:val="32"/>
        </w:rPr>
        <w:t>现将活动方案印发你们，请依照活动方案中的要求，做好此项活动的宣传、组织和实施等工作。</w:t>
      </w:r>
    </w:p>
    <w:p w:rsidR="000B4CD3" w:rsidRDefault="000B4CD3" w:rsidP="00E56BB9">
      <w:pPr>
        <w:ind w:firstLine="570"/>
        <w:rPr>
          <w:rFonts w:ascii="仿宋_GB2312" w:eastAsia="仿宋_GB2312"/>
          <w:sz w:val="32"/>
          <w:szCs w:val="32"/>
        </w:rPr>
      </w:pPr>
      <w:r w:rsidRPr="0001319B">
        <w:rPr>
          <w:rFonts w:ascii="仿宋_GB2312" w:eastAsia="仿宋_GB2312" w:hint="eastAsia"/>
          <w:sz w:val="32"/>
          <w:szCs w:val="32"/>
        </w:rPr>
        <w:t>希望各区县积极开展区县级征集、评比、展示活动，为更多学生提供实践展示机会；鼓励学校根据自身优势因地制宜开展项目研究，强调与校内综合实践活动课程相结合、相促进；引导学生积极参加学科实践活动，展示相应的学习过程和成果；引导学生关注社会发展的热点问题、焦点问题，注重科学阅读，培养学生对传统科学和前沿科技的兴趣。</w:t>
      </w:r>
    </w:p>
    <w:p w:rsidR="000B4CD3" w:rsidRPr="0001319B" w:rsidRDefault="000B4CD3" w:rsidP="00E56BB9">
      <w:pPr>
        <w:ind w:firstLine="570"/>
        <w:rPr>
          <w:rFonts w:ascii="仿宋_GB2312" w:eastAsia="仿宋_GB2312"/>
          <w:sz w:val="32"/>
          <w:szCs w:val="32"/>
        </w:rPr>
      </w:pPr>
    </w:p>
    <w:p w:rsidR="000B4CD3" w:rsidRPr="0001319B" w:rsidRDefault="000B4CD3" w:rsidP="0001319B">
      <w:pPr>
        <w:ind w:left="1"/>
        <w:rPr>
          <w:rFonts w:ascii="仿宋_GB2312" w:eastAsia="仿宋_GB2312"/>
          <w:sz w:val="32"/>
          <w:szCs w:val="32"/>
        </w:rPr>
      </w:pPr>
      <w:r w:rsidRPr="00AA126C">
        <w:rPr>
          <w:rFonts w:ascii="宋体" w:hAnsi="宋体"/>
          <w:sz w:val="28"/>
          <w:szCs w:val="28"/>
        </w:rPr>
        <w:t xml:space="preserve">                      </w:t>
      </w:r>
      <w:r>
        <w:rPr>
          <w:rFonts w:ascii="宋体" w:hAnsi="宋体"/>
          <w:sz w:val="28"/>
          <w:szCs w:val="28"/>
        </w:rPr>
        <w:t xml:space="preserve"> </w:t>
      </w:r>
      <w:r w:rsidRPr="0001319B">
        <w:rPr>
          <w:rFonts w:ascii="仿宋_GB2312" w:eastAsia="仿宋_GB2312" w:hint="eastAsia"/>
          <w:sz w:val="32"/>
          <w:szCs w:val="32"/>
        </w:rPr>
        <w:t>北京市中小学生金鹏科技论坛活动组委会</w:t>
      </w:r>
    </w:p>
    <w:p w:rsidR="000B4CD3" w:rsidRDefault="000B4CD3" w:rsidP="0001319B">
      <w:pPr>
        <w:ind w:left="1"/>
        <w:rPr>
          <w:rFonts w:ascii="宋体"/>
          <w:sz w:val="28"/>
          <w:szCs w:val="28"/>
        </w:rPr>
      </w:pPr>
      <w:r w:rsidRPr="00AA126C">
        <w:rPr>
          <w:rFonts w:ascii="宋体" w:hAnsi="宋体"/>
          <w:sz w:val="28"/>
          <w:szCs w:val="28"/>
        </w:rPr>
        <w:t xml:space="preserve">                                   </w:t>
      </w:r>
      <w:r>
        <w:rPr>
          <w:rFonts w:ascii="宋体" w:hAnsi="宋体"/>
          <w:sz w:val="28"/>
          <w:szCs w:val="28"/>
        </w:rPr>
        <w:t xml:space="preserve">     </w:t>
      </w:r>
      <w:r w:rsidRPr="00AA126C">
        <w:rPr>
          <w:rFonts w:ascii="宋体" w:hAnsi="宋体"/>
          <w:sz w:val="28"/>
          <w:szCs w:val="28"/>
        </w:rPr>
        <w:t>201</w:t>
      </w:r>
      <w:r>
        <w:rPr>
          <w:rFonts w:ascii="宋体" w:hAnsi="宋体"/>
          <w:sz w:val="28"/>
          <w:szCs w:val="28"/>
        </w:rPr>
        <w:t>5</w:t>
      </w:r>
      <w:r w:rsidRPr="00AA126C">
        <w:rPr>
          <w:rFonts w:ascii="宋体" w:hAnsi="宋体" w:hint="eastAsia"/>
          <w:sz w:val="28"/>
          <w:szCs w:val="28"/>
        </w:rPr>
        <w:t>年</w:t>
      </w:r>
      <w:r w:rsidRPr="00AA126C">
        <w:rPr>
          <w:rFonts w:ascii="宋体" w:hAnsi="宋体"/>
          <w:sz w:val="28"/>
          <w:szCs w:val="28"/>
        </w:rPr>
        <w:t>9</w:t>
      </w:r>
      <w:r w:rsidRPr="00AA126C">
        <w:rPr>
          <w:rFonts w:ascii="宋体" w:hAnsi="宋体" w:hint="eastAsia"/>
          <w:sz w:val="28"/>
          <w:szCs w:val="28"/>
        </w:rPr>
        <w:t>月</w:t>
      </w:r>
    </w:p>
    <w:p w:rsidR="000B4CD3" w:rsidRDefault="000B4CD3" w:rsidP="003E2F1D">
      <w:pPr>
        <w:ind w:firstLine="570"/>
        <w:rPr>
          <w:rFonts w:ascii="宋体"/>
          <w:sz w:val="28"/>
          <w:szCs w:val="28"/>
        </w:rPr>
      </w:pPr>
      <w:ins w:id="0" w:author="goalong" w:date="2015-09-21T14:30:00Z">
        <w:r>
          <w:rPr>
            <w:rFonts w:ascii="宋体"/>
            <w:sz w:val="28"/>
            <w:szCs w:val="28"/>
          </w:rPr>
          <w:br w:type="page"/>
        </w:r>
      </w:ins>
    </w:p>
    <w:p w:rsidR="000B4CD3" w:rsidRDefault="000B4CD3" w:rsidP="00253BE0">
      <w:pPr>
        <w:jc w:val="center"/>
        <w:rPr>
          <w:rFonts w:ascii="方正小标宋简体" w:eastAsia="方正小标宋简体"/>
          <w:sz w:val="44"/>
          <w:szCs w:val="44"/>
        </w:rPr>
      </w:pPr>
      <w:r w:rsidRPr="00253BE0">
        <w:rPr>
          <w:rFonts w:ascii="方正小标宋简体" w:eastAsia="方正小标宋简体" w:hint="eastAsia"/>
          <w:sz w:val="44"/>
          <w:szCs w:val="44"/>
        </w:rPr>
        <w:t>第十六届北京市中小学生金鹏科技论坛</w:t>
      </w:r>
    </w:p>
    <w:p w:rsidR="000B4CD3" w:rsidRPr="00253BE0" w:rsidRDefault="000B4CD3" w:rsidP="00253BE0">
      <w:pPr>
        <w:jc w:val="center"/>
        <w:rPr>
          <w:rFonts w:ascii="方正小标宋简体" w:eastAsia="方正小标宋简体"/>
          <w:sz w:val="44"/>
          <w:szCs w:val="44"/>
        </w:rPr>
      </w:pPr>
      <w:r w:rsidRPr="00253BE0">
        <w:rPr>
          <w:rFonts w:ascii="方正小标宋简体" w:eastAsia="方正小标宋简体" w:hint="eastAsia"/>
          <w:sz w:val="44"/>
          <w:szCs w:val="44"/>
        </w:rPr>
        <w:t>活动方案</w:t>
      </w:r>
    </w:p>
    <w:p w:rsidR="000B4CD3" w:rsidRPr="00AC7B9B" w:rsidRDefault="000B4CD3" w:rsidP="00A331B7">
      <w:pPr>
        <w:spacing w:line="480" w:lineRule="exact"/>
        <w:rPr>
          <w:sz w:val="28"/>
          <w:szCs w:val="28"/>
        </w:rPr>
      </w:pPr>
      <w:r>
        <w:t xml:space="preserve">   </w:t>
      </w:r>
      <w:r w:rsidRPr="00AC7B9B">
        <w:rPr>
          <w:sz w:val="28"/>
          <w:szCs w:val="28"/>
        </w:rPr>
        <w:t xml:space="preserve"> </w:t>
      </w:r>
      <w:r>
        <w:rPr>
          <w:sz w:val="28"/>
          <w:szCs w:val="28"/>
        </w:rPr>
        <w:t xml:space="preserve"> </w:t>
      </w:r>
    </w:p>
    <w:p w:rsidR="000B4CD3" w:rsidRPr="00253BE0" w:rsidRDefault="000B4CD3" w:rsidP="00253BE0">
      <w:pPr>
        <w:ind w:firstLineChars="200" w:firstLine="31680"/>
        <w:rPr>
          <w:rFonts w:ascii="黑体" w:eastAsia="黑体"/>
          <w:sz w:val="32"/>
          <w:szCs w:val="32"/>
        </w:rPr>
      </w:pPr>
      <w:r w:rsidRPr="00253BE0">
        <w:rPr>
          <w:rFonts w:ascii="黑体" w:eastAsia="黑体" w:hint="eastAsia"/>
          <w:sz w:val="32"/>
          <w:szCs w:val="32"/>
        </w:rPr>
        <w:t>一、活动目的</w:t>
      </w:r>
    </w:p>
    <w:p w:rsidR="000B4CD3" w:rsidRPr="00253BE0" w:rsidRDefault="000B4CD3" w:rsidP="00253BE0">
      <w:pPr>
        <w:ind w:firstLineChars="200" w:firstLine="31680"/>
        <w:rPr>
          <w:rFonts w:ascii="仿宋_GB2312" w:eastAsia="仿宋_GB2312"/>
          <w:sz w:val="32"/>
          <w:szCs w:val="32"/>
        </w:rPr>
      </w:pPr>
      <w:r w:rsidRPr="00253BE0">
        <w:rPr>
          <w:rFonts w:ascii="仿宋_GB2312" w:eastAsia="仿宋_GB2312" w:hint="eastAsia"/>
          <w:sz w:val="32"/>
          <w:szCs w:val="32"/>
        </w:rPr>
        <w:t>为学生提供一个参加科技实践活动的平台，引导同学们在求实、体验、探索、创新的科技实践中成长。</w:t>
      </w:r>
      <w:r w:rsidRPr="00253BE0">
        <w:rPr>
          <w:rFonts w:ascii="仿宋_GB2312" w:eastAsia="仿宋_GB2312"/>
          <w:sz w:val="32"/>
          <w:szCs w:val="32"/>
        </w:rPr>
        <w:t xml:space="preserve"> </w:t>
      </w:r>
    </w:p>
    <w:p w:rsidR="000B4CD3" w:rsidRPr="00253BE0" w:rsidRDefault="000B4CD3" w:rsidP="00253BE0">
      <w:pPr>
        <w:ind w:firstLineChars="200" w:firstLine="31680"/>
        <w:rPr>
          <w:rFonts w:ascii="黑体" w:eastAsia="黑体"/>
          <w:sz w:val="32"/>
          <w:szCs w:val="32"/>
        </w:rPr>
      </w:pPr>
      <w:r w:rsidRPr="00253BE0">
        <w:rPr>
          <w:rFonts w:ascii="黑体" w:eastAsia="黑体" w:hint="eastAsia"/>
          <w:sz w:val="32"/>
          <w:szCs w:val="32"/>
        </w:rPr>
        <w:t>二、活动宗旨</w:t>
      </w:r>
    </w:p>
    <w:p w:rsidR="000B4CD3" w:rsidRPr="00253BE0" w:rsidRDefault="000B4CD3" w:rsidP="00253BE0">
      <w:pPr>
        <w:ind w:firstLineChars="200" w:firstLine="31680"/>
        <w:rPr>
          <w:rFonts w:ascii="仿宋_GB2312" w:eastAsia="仿宋_GB2312"/>
          <w:sz w:val="32"/>
          <w:szCs w:val="32"/>
        </w:rPr>
      </w:pPr>
      <w:r w:rsidRPr="00253BE0">
        <w:rPr>
          <w:rFonts w:ascii="仿宋_GB2312" w:eastAsia="仿宋_GB2312" w:hint="eastAsia"/>
          <w:sz w:val="32"/>
          <w:szCs w:val="32"/>
        </w:rPr>
        <w:t>坚持面向全体中小学生；强调学生独立完成；注重学生活动过程中的体验；重视学生学习兴趣和科研方法的培养；鼓励学生创新意识，培养学生的创新能力；完善学生素质结构，促进学生全面发展。</w:t>
      </w:r>
    </w:p>
    <w:p w:rsidR="000B4CD3" w:rsidRDefault="000B4CD3" w:rsidP="00253BE0">
      <w:pPr>
        <w:ind w:firstLineChars="200" w:firstLine="31680"/>
        <w:rPr>
          <w:rFonts w:ascii="黑体" w:eastAsia="黑体"/>
          <w:sz w:val="32"/>
          <w:szCs w:val="32"/>
        </w:rPr>
      </w:pPr>
      <w:r w:rsidRPr="00253BE0">
        <w:rPr>
          <w:rFonts w:ascii="黑体" w:eastAsia="黑体" w:hint="eastAsia"/>
          <w:sz w:val="32"/>
          <w:szCs w:val="32"/>
        </w:rPr>
        <w:t>三、活动主题</w:t>
      </w:r>
    </w:p>
    <w:p w:rsidR="000B4CD3" w:rsidRPr="00253BE0" w:rsidRDefault="000B4CD3" w:rsidP="00253BE0">
      <w:pPr>
        <w:ind w:firstLineChars="200" w:firstLine="31680"/>
        <w:rPr>
          <w:rFonts w:ascii="仿宋_GB2312" w:eastAsia="仿宋_GB2312"/>
          <w:sz w:val="32"/>
          <w:szCs w:val="32"/>
        </w:rPr>
      </w:pPr>
      <w:r w:rsidRPr="00253BE0">
        <w:rPr>
          <w:rFonts w:ascii="仿宋_GB2312" w:eastAsia="仿宋_GB2312" w:hint="eastAsia"/>
          <w:sz w:val="32"/>
          <w:szCs w:val="32"/>
        </w:rPr>
        <w:t>参加科技实践，求真知，促成长。</w:t>
      </w:r>
    </w:p>
    <w:p w:rsidR="000B4CD3" w:rsidRPr="00253BE0" w:rsidRDefault="000B4CD3" w:rsidP="00253BE0">
      <w:pPr>
        <w:ind w:firstLineChars="200" w:firstLine="31680"/>
        <w:rPr>
          <w:rFonts w:ascii="黑体" w:eastAsia="黑体"/>
          <w:sz w:val="32"/>
          <w:szCs w:val="32"/>
        </w:rPr>
      </w:pPr>
      <w:r w:rsidRPr="00253BE0">
        <w:rPr>
          <w:rFonts w:ascii="黑体" w:eastAsia="黑体" w:hint="eastAsia"/>
          <w:sz w:val="32"/>
          <w:szCs w:val="32"/>
        </w:rPr>
        <w:t>四、组织机构</w:t>
      </w:r>
    </w:p>
    <w:p w:rsidR="000B4CD3" w:rsidRPr="00253BE0" w:rsidRDefault="000B4CD3" w:rsidP="00253BE0">
      <w:pPr>
        <w:ind w:firstLineChars="200" w:firstLine="31680"/>
        <w:rPr>
          <w:rFonts w:ascii="仿宋_GB2312" w:eastAsia="仿宋_GB2312"/>
          <w:sz w:val="32"/>
          <w:szCs w:val="32"/>
        </w:rPr>
      </w:pPr>
      <w:r w:rsidRPr="00253BE0">
        <w:rPr>
          <w:rFonts w:ascii="仿宋_GB2312" w:eastAsia="仿宋_GB2312" w:hint="eastAsia"/>
          <w:sz w:val="32"/>
          <w:szCs w:val="32"/>
        </w:rPr>
        <w:t>主办单位：北京市教育委员会</w:t>
      </w:r>
    </w:p>
    <w:p w:rsidR="000B4CD3" w:rsidRPr="00253BE0" w:rsidRDefault="000B4CD3" w:rsidP="00253BE0">
      <w:pPr>
        <w:ind w:firstLineChars="200" w:firstLine="31680"/>
        <w:rPr>
          <w:rFonts w:ascii="仿宋_GB2312" w:eastAsia="仿宋_GB2312"/>
          <w:sz w:val="32"/>
          <w:szCs w:val="32"/>
        </w:rPr>
      </w:pPr>
      <w:r w:rsidRPr="00253BE0">
        <w:rPr>
          <w:rFonts w:ascii="仿宋_GB2312" w:eastAsia="仿宋_GB2312" w:hint="eastAsia"/>
          <w:sz w:val="32"/>
          <w:szCs w:val="32"/>
        </w:rPr>
        <w:t>承办单位：北京学生活动管理中心、北京市朝阳区教育委员会</w:t>
      </w:r>
    </w:p>
    <w:p w:rsidR="000B4CD3" w:rsidRPr="00253BE0" w:rsidRDefault="000B4CD3" w:rsidP="00253BE0">
      <w:pPr>
        <w:ind w:firstLineChars="200" w:firstLine="31680"/>
        <w:rPr>
          <w:rFonts w:ascii="仿宋_GB2312" w:eastAsia="仿宋_GB2312"/>
          <w:sz w:val="32"/>
          <w:szCs w:val="32"/>
        </w:rPr>
      </w:pPr>
      <w:r w:rsidRPr="00253BE0">
        <w:rPr>
          <w:rFonts w:ascii="仿宋_GB2312" w:eastAsia="仿宋_GB2312" w:hint="eastAsia"/>
          <w:sz w:val="32"/>
          <w:szCs w:val="32"/>
        </w:rPr>
        <w:t>执行单位：北京市朝阳区青少年活动中心</w:t>
      </w:r>
    </w:p>
    <w:p w:rsidR="000B4CD3" w:rsidRPr="00253BE0" w:rsidRDefault="000B4CD3" w:rsidP="00253BE0">
      <w:pPr>
        <w:ind w:firstLineChars="200" w:firstLine="31680"/>
        <w:rPr>
          <w:rFonts w:ascii="仿宋_GB2312" w:eastAsia="仿宋_GB2312"/>
          <w:sz w:val="32"/>
          <w:szCs w:val="32"/>
        </w:rPr>
      </w:pPr>
      <w:r w:rsidRPr="00253BE0">
        <w:rPr>
          <w:rFonts w:ascii="仿宋_GB2312" w:eastAsia="仿宋_GB2312" w:hint="eastAsia"/>
          <w:sz w:val="32"/>
          <w:szCs w:val="32"/>
        </w:rPr>
        <w:t>活动组委会设在朝阳区青少年活动中心，活动评审委员会由</w:t>
      </w:r>
      <w:smartTag w:uri="urn:schemas-microsoft-com:office:smarttags" w:element="PersonName">
        <w:smartTagPr>
          <w:attr w:name="ProductID" w:val="高校"/>
        </w:smartTagPr>
        <w:r w:rsidRPr="00253BE0">
          <w:rPr>
            <w:rFonts w:ascii="仿宋_GB2312" w:eastAsia="仿宋_GB2312" w:hint="eastAsia"/>
            <w:sz w:val="32"/>
            <w:szCs w:val="32"/>
          </w:rPr>
          <w:t>高校</w:t>
        </w:r>
      </w:smartTag>
      <w:r w:rsidRPr="00253BE0">
        <w:rPr>
          <w:rFonts w:ascii="仿宋_GB2312" w:eastAsia="仿宋_GB2312" w:hint="eastAsia"/>
          <w:sz w:val="32"/>
          <w:szCs w:val="32"/>
        </w:rPr>
        <w:t>教授、科研院所研究员等科技教育专家组成。</w:t>
      </w:r>
    </w:p>
    <w:p w:rsidR="000B4CD3" w:rsidRPr="00253BE0" w:rsidRDefault="000B4CD3" w:rsidP="00253BE0">
      <w:pPr>
        <w:ind w:firstLineChars="200" w:firstLine="31680"/>
        <w:rPr>
          <w:rFonts w:ascii="黑体" w:eastAsia="黑体"/>
          <w:sz w:val="32"/>
          <w:szCs w:val="32"/>
        </w:rPr>
      </w:pPr>
      <w:r w:rsidRPr="00253BE0">
        <w:rPr>
          <w:rFonts w:ascii="黑体" w:eastAsia="黑体" w:hint="eastAsia"/>
          <w:sz w:val="32"/>
          <w:szCs w:val="32"/>
        </w:rPr>
        <w:t>五、参评内容</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hAnsi="宋体" w:hint="eastAsia"/>
          <w:sz w:val="32"/>
          <w:szCs w:val="32"/>
        </w:rPr>
        <w:t>金鹏科技论坛活动鼓励和强调学生从自己的兴趣出发，</w:t>
      </w:r>
      <w:r w:rsidRPr="00253BE0">
        <w:rPr>
          <w:rFonts w:ascii="仿宋_GB2312" w:eastAsia="仿宋_GB2312" w:hint="eastAsia"/>
          <w:sz w:val="32"/>
          <w:szCs w:val="32"/>
        </w:rPr>
        <w:t>积极参加学科实践活动，</w:t>
      </w:r>
      <w:r w:rsidRPr="00253BE0">
        <w:rPr>
          <w:rFonts w:ascii="仿宋_GB2312" w:eastAsia="仿宋_GB2312" w:hAnsi="宋体" w:hint="eastAsia"/>
          <w:sz w:val="32"/>
          <w:szCs w:val="32"/>
        </w:rPr>
        <w:t>在生活及学习中发现问题；在老师的指导下，运用科学的方法</w:t>
      </w:r>
      <w:r w:rsidRPr="00253BE0">
        <w:rPr>
          <w:rFonts w:ascii="仿宋_GB2312" w:eastAsia="仿宋_GB2312" w:hint="eastAsia"/>
          <w:sz w:val="32"/>
          <w:szCs w:val="32"/>
        </w:rPr>
        <w:t>进行调查、实验、设计制作等科技实践，形成自己的科学探究成果。</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hint="eastAsia"/>
          <w:sz w:val="32"/>
          <w:szCs w:val="32"/>
        </w:rPr>
        <w:t>本活动特别鼓励学生在科学选题及科学研究方案设计方面的独特想法；鼓励学生养成阅读的良好习惯，结合研究选题，学会查阅文献的基本方法，阅读科普读物，能够撰写简单的文献综述；鼓励小学低年级的学生走进自然进行科学观察与实践，撰写图文并茂的观察报告。</w:t>
      </w:r>
    </w:p>
    <w:p w:rsidR="000B4CD3"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hint="eastAsia"/>
          <w:sz w:val="32"/>
          <w:szCs w:val="32"/>
        </w:rPr>
        <w:t>参评内容包括：</w:t>
      </w:r>
    </w:p>
    <w:p w:rsidR="000B4CD3"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1.</w:t>
      </w:r>
      <w:r w:rsidRPr="00253BE0">
        <w:rPr>
          <w:rFonts w:ascii="仿宋_GB2312" w:eastAsia="仿宋_GB2312" w:hint="eastAsia"/>
          <w:sz w:val="32"/>
          <w:szCs w:val="32"/>
        </w:rPr>
        <w:t>对自然现象的观察、探究等项目。</w:t>
      </w:r>
    </w:p>
    <w:p w:rsidR="000B4CD3"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2.</w:t>
      </w:r>
      <w:r w:rsidRPr="00253BE0">
        <w:rPr>
          <w:rFonts w:ascii="仿宋_GB2312" w:eastAsia="仿宋_GB2312" w:hint="eastAsia"/>
          <w:sz w:val="32"/>
          <w:szCs w:val="32"/>
        </w:rPr>
        <w:t>对社会问题的调研、建议等项目。</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3.</w:t>
      </w:r>
      <w:r w:rsidRPr="00253BE0">
        <w:rPr>
          <w:rFonts w:ascii="仿宋_GB2312" w:eastAsia="仿宋_GB2312" w:hint="eastAsia"/>
          <w:sz w:val="32"/>
          <w:szCs w:val="32"/>
        </w:rPr>
        <w:t>对技术的改进及创造发明等作品。</w:t>
      </w:r>
    </w:p>
    <w:p w:rsidR="000B4CD3" w:rsidRPr="00253BE0" w:rsidRDefault="000B4CD3" w:rsidP="00253BE0">
      <w:pPr>
        <w:ind w:firstLineChars="200" w:firstLine="31680"/>
        <w:rPr>
          <w:rFonts w:ascii="黑体" w:eastAsia="黑体"/>
          <w:sz w:val="32"/>
          <w:szCs w:val="32"/>
        </w:rPr>
      </w:pPr>
      <w:r w:rsidRPr="00253BE0">
        <w:rPr>
          <w:rFonts w:ascii="黑体" w:eastAsia="黑体" w:hint="eastAsia"/>
          <w:sz w:val="32"/>
          <w:szCs w:val="32"/>
        </w:rPr>
        <w:t>六、评比标准</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1</w:t>
      </w:r>
      <w:r w:rsidRPr="00253BE0">
        <w:rPr>
          <w:rFonts w:ascii="仿宋_GB2312" w:eastAsia="仿宋_GB2312" w:hint="eastAsia"/>
          <w:sz w:val="32"/>
          <w:szCs w:val="32"/>
        </w:rPr>
        <w:t>．选题合理。与学生学习经验和生活经验相联系，符合学生年龄特点和研究能力，表述清楚，具体明确，具有可行性。</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2</w:t>
      </w:r>
      <w:r w:rsidRPr="00253BE0">
        <w:rPr>
          <w:rFonts w:ascii="仿宋_GB2312" w:eastAsia="仿宋_GB2312" w:hint="eastAsia"/>
          <w:sz w:val="32"/>
          <w:szCs w:val="32"/>
        </w:rPr>
        <w:t>．方案可行。紧密围绕研究主题进行方案设计，研究思路清楚，研究内容与研究主题之间具有高度一致性。</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3</w:t>
      </w:r>
      <w:r w:rsidRPr="00253BE0">
        <w:rPr>
          <w:rFonts w:ascii="仿宋_GB2312" w:eastAsia="仿宋_GB2312" w:hint="eastAsia"/>
          <w:sz w:val="32"/>
          <w:szCs w:val="32"/>
        </w:rPr>
        <w:t>．方法适宜。所选择的研究方法符合研究问题需要，且设计科学、合理、可行。</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4</w:t>
      </w:r>
      <w:r w:rsidRPr="00253BE0">
        <w:rPr>
          <w:rFonts w:ascii="仿宋_GB2312" w:eastAsia="仿宋_GB2312" w:hint="eastAsia"/>
          <w:sz w:val="32"/>
          <w:szCs w:val="32"/>
        </w:rPr>
        <w:t>．研究过程真实、完整。研究过程要体现探究性，注重过程性资料的使用和分析，体现学生的科学态度和科学精神。反映研究过程的原始材料翔实可信。</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5</w:t>
      </w:r>
      <w:r w:rsidRPr="00253BE0">
        <w:rPr>
          <w:rFonts w:ascii="仿宋_GB2312" w:eastAsia="仿宋_GB2312" w:hint="eastAsia"/>
          <w:sz w:val="32"/>
          <w:szCs w:val="32"/>
        </w:rPr>
        <w:t>．突出自主性、鼓励小组合作。学生应自己选题、自己设计、自己研究、自己撰写；研究小组成员要真正参与研究过程，分工明确、合理。</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6</w:t>
      </w:r>
      <w:r w:rsidRPr="00253BE0">
        <w:rPr>
          <w:rFonts w:ascii="仿宋_GB2312" w:eastAsia="仿宋_GB2312" w:hint="eastAsia"/>
          <w:sz w:val="32"/>
          <w:szCs w:val="32"/>
        </w:rPr>
        <w:t>．研究结果可信、研究结论有意义。研究结果来自于研究过程，不主观臆断。研究结论的分析紧扣研究问题，体现学生对研究问题和研究结果的分析、归纳和概括。</w:t>
      </w:r>
    </w:p>
    <w:p w:rsidR="000B4CD3" w:rsidRPr="00253BE0" w:rsidRDefault="000B4CD3" w:rsidP="00253BE0">
      <w:pPr>
        <w:spacing w:line="480" w:lineRule="exact"/>
        <w:ind w:firstLineChars="200" w:firstLine="31680"/>
        <w:rPr>
          <w:rFonts w:ascii="仿宋_GB2312" w:eastAsia="仿宋_GB2312"/>
          <w:sz w:val="32"/>
          <w:szCs w:val="32"/>
        </w:rPr>
      </w:pPr>
      <w:r w:rsidRPr="00253BE0">
        <w:rPr>
          <w:rFonts w:ascii="仿宋_GB2312" w:eastAsia="仿宋_GB2312"/>
          <w:sz w:val="32"/>
          <w:szCs w:val="32"/>
        </w:rPr>
        <w:t>7</w:t>
      </w:r>
      <w:r w:rsidRPr="00253BE0">
        <w:rPr>
          <w:rFonts w:ascii="仿宋_GB2312" w:eastAsia="仿宋_GB2312" w:hint="eastAsia"/>
          <w:sz w:val="32"/>
          <w:szCs w:val="32"/>
        </w:rPr>
        <w:t>．研究报告、论文写作规范，客观严谨。</w:t>
      </w:r>
    </w:p>
    <w:p w:rsidR="000B4CD3" w:rsidRPr="00B2539E" w:rsidRDefault="000B4CD3" w:rsidP="00B2539E">
      <w:pPr>
        <w:ind w:firstLineChars="200" w:firstLine="31680"/>
        <w:rPr>
          <w:rFonts w:ascii="黑体" w:eastAsia="黑体"/>
          <w:sz w:val="32"/>
          <w:szCs w:val="32"/>
        </w:rPr>
      </w:pPr>
      <w:r w:rsidRPr="00B2539E">
        <w:rPr>
          <w:rFonts w:ascii="黑体" w:eastAsia="黑体" w:hint="eastAsia"/>
          <w:sz w:val="32"/>
          <w:szCs w:val="32"/>
        </w:rPr>
        <w:t>七、评比办法及奖项设置</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由活动组委会聘请专家组成评审委员会。评审分小学、初中、高中三个组别，其中小学组设低年级组（小学四年级以下）、高年级组</w:t>
      </w:r>
      <w:r w:rsidRPr="00B2539E">
        <w:rPr>
          <w:rFonts w:ascii="仿宋_GB2312" w:eastAsia="仿宋_GB2312"/>
          <w:sz w:val="32"/>
          <w:szCs w:val="32"/>
        </w:rPr>
        <w:t>(</w:t>
      </w:r>
      <w:r w:rsidRPr="00B2539E">
        <w:rPr>
          <w:rFonts w:ascii="仿宋_GB2312" w:eastAsia="仿宋_GB2312" w:hint="eastAsia"/>
          <w:sz w:val="32"/>
          <w:szCs w:val="32"/>
        </w:rPr>
        <w:t>小学五、六年级</w:t>
      </w:r>
      <w:r w:rsidRPr="00B2539E">
        <w:rPr>
          <w:rFonts w:ascii="仿宋_GB2312" w:eastAsia="仿宋_GB2312"/>
          <w:sz w:val="32"/>
          <w:szCs w:val="32"/>
        </w:rPr>
        <w:t>)</w:t>
      </w:r>
      <w:r w:rsidRPr="00B2539E">
        <w:rPr>
          <w:rFonts w:ascii="仿宋_GB2312" w:eastAsia="仿宋_GB2312" w:hint="eastAsia"/>
          <w:sz w:val="32"/>
          <w:szCs w:val="32"/>
        </w:rPr>
        <w:t>。经过初评、复评和终评答辩，确定最终奖项。</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活动设学生优秀项目一、二、三等奖、教师辅导奖及优秀组织奖。</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本届评审增设“专家评审委员会特别奖”，用于鼓励学生在科学选题及科学研究方案设计方面的独特想法。</w:t>
      </w:r>
      <w:r w:rsidRPr="00B2539E">
        <w:rPr>
          <w:rFonts w:ascii="仿宋_GB2312" w:eastAsia="仿宋_GB2312"/>
          <w:sz w:val="32"/>
          <w:szCs w:val="32"/>
        </w:rPr>
        <w:t xml:space="preserve"> </w:t>
      </w:r>
    </w:p>
    <w:p w:rsidR="000B4CD3" w:rsidRPr="00B2539E" w:rsidRDefault="000B4CD3" w:rsidP="00B2539E">
      <w:pPr>
        <w:ind w:firstLineChars="200" w:firstLine="31680"/>
        <w:rPr>
          <w:rFonts w:ascii="黑体" w:eastAsia="黑体"/>
          <w:sz w:val="32"/>
          <w:szCs w:val="32"/>
        </w:rPr>
      </w:pPr>
      <w:r w:rsidRPr="00B2539E">
        <w:rPr>
          <w:rFonts w:ascii="黑体" w:eastAsia="黑体" w:hint="eastAsia"/>
          <w:sz w:val="32"/>
          <w:szCs w:val="32"/>
        </w:rPr>
        <w:t>八、时间安排</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2015</w:t>
      </w:r>
      <w:r w:rsidRPr="00B2539E">
        <w:rPr>
          <w:rFonts w:ascii="仿宋_GB2312" w:eastAsia="仿宋_GB2312" w:hint="eastAsia"/>
          <w:sz w:val="32"/>
          <w:szCs w:val="32"/>
        </w:rPr>
        <w:t>年</w:t>
      </w:r>
      <w:r w:rsidRPr="00B2539E">
        <w:rPr>
          <w:rFonts w:ascii="仿宋_GB2312" w:eastAsia="仿宋_GB2312"/>
          <w:sz w:val="32"/>
          <w:szCs w:val="32"/>
        </w:rPr>
        <w:t>9</w:t>
      </w:r>
      <w:r w:rsidRPr="00B2539E">
        <w:rPr>
          <w:rFonts w:ascii="仿宋_GB2312" w:eastAsia="仿宋_GB2312" w:hint="eastAsia"/>
          <w:sz w:val="32"/>
          <w:szCs w:val="32"/>
        </w:rPr>
        <w:t>月</w:t>
      </w:r>
      <w:r w:rsidRPr="00B2539E">
        <w:rPr>
          <w:rFonts w:ascii="仿宋_GB2312" w:eastAsia="仿宋_GB2312"/>
          <w:sz w:val="32"/>
          <w:szCs w:val="32"/>
        </w:rPr>
        <w:t>—</w:t>
      </w:r>
      <w:r w:rsidRPr="00B2539E">
        <w:rPr>
          <w:rFonts w:ascii="仿宋_GB2312" w:eastAsia="仿宋_GB2312"/>
          <w:sz w:val="32"/>
          <w:szCs w:val="32"/>
        </w:rPr>
        <w:t>12</w:t>
      </w:r>
      <w:r w:rsidRPr="00B2539E">
        <w:rPr>
          <w:rFonts w:ascii="仿宋_GB2312" w:eastAsia="仿宋_GB2312" w:hint="eastAsia"/>
          <w:sz w:val="32"/>
          <w:szCs w:val="32"/>
        </w:rPr>
        <w:t>月：各区县开展教师培训、指导学校开展活动、征集学生项目、组织区县级评比及论坛展示活动。</w:t>
      </w:r>
    </w:p>
    <w:p w:rsidR="000B4CD3" w:rsidRPr="00B2539E" w:rsidRDefault="000B4CD3" w:rsidP="00B2539E">
      <w:pPr>
        <w:spacing w:line="480" w:lineRule="exact"/>
        <w:ind w:firstLineChars="200" w:firstLine="31680"/>
        <w:rPr>
          <w:rFonts w:ascii="仿宋_GB2312" w:eastAsia="仿宋_GB2312"/>
          <w:sz w:val="32"/>
          <w:szCs w:val="32"/>
        </w:rPr>
      </w:pPr>
      <w:smartTag w:uri="urn:schemas-microsoft-com:office:smarttags" w:element="chsdate">
        <w:smartTagPr>
          <w:attr w:name="IsROCDate" w:val="False"/>
          <w:attr w:name="IsLunarDate" w:val="False"/>
          <w:attr w:name="Day" w:val="28"/>
          <w:attr w:name="Month" w:val="12"/>
          <w:attr w:name="Year" w:val="2015"/>
        </w:smartTagPr>
        <w:r w:rsidRPr="00B2539E">
          <w:rPr>
            <w:rFonts w:ascii="仿宋_GB2312" w:eastAsia="仿宋_GB2312"/>
            <w:sz w:val="32"/>
            <w:szCs w:val="32"/>
          </w:rPr>
          <w:t>2015</w:t>
        </w:r>
        <w:r w:rsidRPr="00B2539E">
          <w:rPr>
            <w:rFonts w:ascii="仿宋_GB2312" w:eastAsia="仿宋_GB2312" w:hint="eastAsia"/>
            <w:sz w:val="32"/>
            <w:szCs w:val="32"/>
          </w:rPr>
          <w:t>年</w:t>
        </w:r>
        <w:r w:rsidRPr="00B2539E">
          <w:rPr>
            <w:rFonts w:ascii="仿宋_GB2312" w:eastAsia="仿宋_GB2312"/>
            <w:sz w:val="32"/>
            <w:szCs w:val="32"/>
          </w:rPr>
          <w:t>12</w:t>
        </w:r>
        <w:r w:rsidRPr="00B2539E">
          <w:rPr>
            <w:rFonts w:ascii="仿宋_GB2312" w:eastAsia="仿宋_GB2312" w:hint="eastAsia"/>
            <w:sz w:val="32"/>
            <w:szCs w:val="32"/>
          </w:rPr>
          <w:t>月</w:t>
        </w:r>
        <w:r w:rsidRPr="00B2539E">
          <w:rPr>
            <w:rFonts w:ascii="仿宋_GB2312" w:eastAsia="仿宋_GB2312"/>
            <w:sz w:val="32"/>
            <w:szCs w:val="32"/>
          </w:rPr>
          <w:t>28</w:t>
        </w:r>
        <w:r w:rsidRPr="00B2539E">
          <w:rPr>
            <w:rFonts w:ascii="仿宋_GB2312" w:eastAsia="仿宋_GB2312" w:hint="eastAsia"/>
            <w:sz w:val="32"/>
            <w:szCs w:val="32"/>
          </w:rPr>
          <w:t>日</w:t>
        </w:r>
      </w:smartTag>
      <w:r w:rsidRPr="00B2539E">
        <w:rPr>
          <w:rFonts w:ascii="仿宋_GB2312" w:eastAsia="仿宋_GB2312" w:hint="eastAsia"/>
          <w:sz w:val="32"/>
          <w:szCs w:val="32"/>
        </w:rPr>
        <w:t>：各区县汇总本区县金鹏科技论坛活动情况。网上填报基本信息，上传区县金鹏科技论坛获奖项目统计表（附件</w:t>
      </w:r>
      <w:r w:rsidRPr="00B2539E">
        <w:rPr>
          <w:rFonts w:ascii="仿宋_GB2312" w:eastAsia="仿宋_GB2312"/>
          <w:sz w:val="32"/>
          <w:szCs w:val="32"/>
        </w:rPr>
        <w:t>2</w:t>
      </w:r>
      <w:r w:rsidRPr="00B2539E">
        <w:rPr>
          <w:rFonts w:ascii="仿宋_GB2312" w:eastAsia="仿宋_GB2312" w:hint="eastAsia"/>
          <w:sz w:val="32"/>
          <w:szCs w:val="32"/>
        </w:rPr>
        <w:t>）。</w:t>
      </w:r>
    </w:p>
    <w:p w:rsidR="000B4CD3" w:rsidRPr="00B2539E" w:rsidRDefault="000B4CD3" w:rsidP="00B2539E">
      <w:pPr>
        <w:spacing w:line="480" w:lineRule="exact"/>
        <w:ind w:firstLineChars="200" w:firstLine="31680"/>
        <w:rPr>
          <w:rFonts w:ascii="仿宋_GB2312" w:eastAsia="仿宋_GB2312"/>
          <w:sz w:val="32"/>
          <w:szCs w:val="32"/>
        </w:rPr>
      </w:pPr>
      <w:smartTag w:uri="urn:schemas-microsoft-com:office:smarttags" w:element="chsdate">
        <w:smartTagPr>
          <w:attr w:name="IsROCDate" w:val="False"/>
          <w:attr w:name="IsLunarDate" w:val="False"/>
          <w:attr w:name="Day" w:val="29"/>
          <w:attr w:name="Month" w:val="12"/>
          <w:attr w:name="Year" w:val="2015"/>
        </w:smartTagPr>
        <w:r w:rsidRPr="00B2539E">
          <w:rPr>
            <w:rFonts w:ascii="仿宋_GB2312" w:eastAsia="仿宋_GB2312"/>
            <w:sz w:val="32"/>
            <w:szCs w:val="32"/>
          </w:rPr>
          <w:t>2015</w:t>
        </w:r>
        <w:r w:rsidRPr="00B2539E">
          <w:rPr>
            <w:rFonts w:ascii="仿宋_GB2312" w:eastAsia="仿宋_GB2312" w:hint="eastAsia"/>
            <w:sz w:val="32"/>
            <w:szCs w:val="32"/>
          </w:rPr>
          <w:t>年</w:t>
        </w:r>
        <w:r w:rsidRPr="00B2539E">
          <w:rPr>
            <w:rFonts w:ascii="仿宋_GB2312" w:eastAsia="仿宋_GB2312"/>
            <w:sz w:val="32"/>
            <w:szCs w:val="32"/>
          </w:rPr>
          <w:t>12</w:t>
        </w:r>
        <w:r w:rsidRPr="00B2539E">
          <w:rPr>
            <w:rFonts w:ascii="仿宋_GB2312" w:eastAsia="仿宋_GB2312" w:hint="eastAsia"/>
            <w:sz w:val="32"/>
            <w:szCs w:val="32"/>
          </w:rPr>
          <w:t>月</w:t>
        </w:r>
        <w:r w:rsidRPr="00B2539E">
          <w:rPr>
            <w:rFonts w:ascii="仿宋_GB2312" w:eastAsia="仿宋_GB2312"/>
            <w:sz w:val="32"/>
            <w:szCs w:val="32"/>
          </w:rPr>
          <w:t>29</w:t>
        </w:r>
        <w:r w:rsidRPr="00B2539E">
          <w:rPr>
            <w:rFonts w:ascii="仿宋_GB2312" w:eastAsia="仿宋_GB2312" w:hint="eastAsia"/>
            <w:sz w:val="32"/>
            <w:szCs w:val="32"/>
          </w:rPr>
          <w:t>日</w:t>
        </w:r>
      </w:smartTag>
      <w:r w:rsidRPr="00B2539E">
        <w:rPr>
          <w:rFonts w:ascii="仿宋_GB2312" w:eastAsia="仿宋_GB2312"/>
          <w:sz w:val="32"/>
          <w:szCs w:val="32"/>
        </w:rPr>
        <w:t>—</w:t>
      </w:r>
      <w:smartTag w:uri="urn:schemas-microsoft-com:office:smarttags" w:element="chsdate">
        <w:smartTagPr>
          <w:attr w:name="IsROCDate" w:val="False"/>
          <w:attr w:name="IsLunarDate" w:val="False"/>
          <w:attr w:name="Day" w:val="7"/>
          <w:attr w:name="Month" w:val="1"/>
          <w:attr w:name="Year" w:val="2016"/>
        </w:smartTagPr>
        <w:r w:rsidRPr="00B2539E">
          <w:rPr>
            <w:rFonts w:ascii="仿宋_GB2312" w:eastAsia="仿宋_GB2312"/>
            <w:sz w:val="32"/>
            <w:szCs w:val="32"/>
          </w:rPr>
          <w:t>2016</w:t>
        </w:r>
        <w:r w:rsidRPr="00B2539E">
          <w:rPr>
            <w:rFonts w:ascii="仿宋_GB2312" w:eastAsia="仿宋_GB2312" w:hint="eastAsia"/>
            <w:sz w:val="32"/>
            <w:szCs w:val="32"/>
          </w:rPr>
          <w:t>年</w:t>
        </w:r>
        <w:r w:rsidRPr="00B2539E">
          <w:rPr>
            <w:rFonts w:ascii="仿宋_GB2312" w:eastAsia="仿宋_GB2312"/>
            <w:sz w:val="32"/>
            <w:szCs w:val="32"/>
          </w:rPr>
          <w:t>1</w:t>
        </w:r>
        <w:r w:rsidRPr="00B2539E">
          <w:rPr>
            <w:rFonts w:ascii="仿宋_GB2312" w:eastAsia="仿宋_GB2312" w:hint="eastAsia"/>
            <w:sz w:val="32"/>
            <w:szCs w:val="32"/>
          </w:rPr>
          <w:t>月</w:t>
        </w:r>
        <w:r w:rsidRPr="00B2539E">
          <w:rPr>
            <w:rFonts w:ascii="仿宋_GB2312" w:eastAsia="仿宋_GB2312"/>
            <w:sz w:val="32"/>
            <w:szCs w:val="32"/>
          </w:rPr>
          <w:t>7</w:t>
        </w:r>
        <w:r w:rsidRPr="00B2539E">
          <w:rPr>
            <w:rFonts w:ascii="仿宋_GB2312" w:eastAsia="仿宋_GB2312" w:hint="eastAsia"/>
            <w:sz w:val="32"/>
            <w:szCs w:val="32"/>
          </w:rPr>
          <w:t>日</w:t>
        </w:r>
      </w:smartTag>
      <w:r w:rsidRPr="00B2539E">
        <w:rPr>
          <w:rFonts w:ascii="仿宋_GB2312" w:eastAsia="仿宋_GB2312" w:hint="eastAsia"/>
          <w:sz w:val="32"/>
          <w:szCs w:val="32"/>
        </w:rPr>
        <w:t>，区县负责人指导学生进行网上申报。</w:t>
      </w:r>
    </w:p>
    <w:p w:rsidR="000B4CD3" w:rsidRPr="00B2539E" w:rsidRDefault="000B4CD3" w:rsidP="00B2539E">
      <w:pPr>
        <w:tabs>
          <w:tab w:val="left" w:pos="5295"/>
        </w:tabs>
        <w:spacing w:line="480" w:lineRule="exact"/>
        <w:ind w:firstLineChars="200" w:firstLine="31680"/>
        <w:rPr>
          <w:rFonts w:ascii="仿宋_GB2312" w:eastAsia="仿宋_GB2312"/>
          <w:sz w:val="32"/>
          <w:szCs w:val="32"/>
        </w:rPr>
      </w:pPr>
      <w:smartTag w:uri="urn:schemas-microsoft-com:office:smarttags" w:element="chsdate">
        <w:smartTagPr>
          <w:attr w:name="IsROCDate" w:val="False"/>
          <w:attr w:name="IsLunarDate" w:val="False"/>
          <w:attr w:name="Day" w:val="8"/>
          <w:attr w:name="Month" w:val="1"/>
          <w:attr w:name="Year" w:val="2016"/>
        </w:smartTagPr>
        <w:r w:rsidRPr="00B2539E">
          <w:rPr>
            <w:rFonts w:ascii="仿宋_GB2312" w:eastAsia="仿宋_GB2312"/>
            <w:sz w:val="32"/>
            <w:szCs w:val="32"/>
          </w:rPr>
          <w:t>2016</w:t>
        </w:r>
        <w:r w:rsidRPr="00B2539E">
          <w:rPr>
            <w:rFonts w:ascii="仿宋_GB2312" w:eastAsia="仿宋_GB2312" w:hint="eastAsia"/>
            <w:sz w:val="32"/>
            <w:szCs w:val="32"/>
          </w:rPr>
          <w:t>年</w:t>
        </w:r>
        <w:r w:rsidRPr="00B2539E">
          <w:rPr>
            <w:rFonts w:ascii="仿宋_GB2312" w:eastAsia="仿宋_GB2312"/>
            <w:sz w:val="32"/>
            <w:szCs w:val="32"/>
          </w:rPr>
          <w:t>1</w:t>
        </w:r>
        <w:r w:rsidRPr="00B2539E">
          <w:rPr>
            <w:rFonts w:ascii="仿宋_GB2312" w:eastAsia="仿宋_GB2312" w:hint="eastAsia"/>
            <w:sz w:val="32"/>
            <w:szCs w:val="32"/>
          </w:rPr>
          <w:t>月</w:t>
        </w:r>
        <w:r w:rsidRPr="00B2539E">
          <w:rPr>
            <w:rFonts w:ascii="仿宋_GB2312" w:eastAsia="仿宋_GB2312"/>
            <w:sz w:val="32"/>
            <w:szCs w:val="32"/>
          </w:rPr>
          <w:t>8</w:t>
        </w:r>
        <w:r w:rsidRPr="00B2539E">
          <w:rPr>
            <w:rFonts w:ascii="仿宋_GB2312" w:eastAsia="仿宋_GB2312" w:hint="eastAsia"/>
            <w:sz w:val="32"/>
            <w:szCs w:val="32"/>
          </w:rPr>
          <w:t>日</w:t>
        </w:r>
      </w:smartTag>
      <w:r w:rsidRPr="00B2539E">
        <w:rPr>
          <w:rFonts w:ascii="仿宋_GB2312" w:eastAsia="仿宋_GB2312"/>
          <w:sz w:val="32"/>
          <w:szCs w:val="32"/>
        </w:rPr>
        <w:t>16:00</w:t>
      </w:r>
      <w:r w:rsidRPr="00B2539E">
        <w:rPr>
          <w:rFonts w:ascii="仿宋_GB2312" w:eastAsia="仿宋_GB2312" w:hint="eastAsia"/>
          <w:sz w:val="32"/>
          <w:szCs w:val="32"/>
        </w:rPr>
        <w:t>之前，各区县负责人网上审核本区县申报材料</w:t>
      </w:r>
    </w:p>
    <w:p w:rsidR="000B4CD3" w:rsidRPr="00B2539E" w:rsidRDefault="000B4CD3" w:rsidP="00B2539E">
      <w:pPr>
        <w:tabs>
          <w:tab w:val="left" w:pos="5295"/>
        </w:tabs>
        <w:spacing w:line="480" w:lineRule="exact"/>
        <w:ind w:firstLineChars="200" w:firstLine="31680"/>
        <w:rPr>
          <w:rFonts w:ascii="仿宋_GB2312" w:eastAsia="仿宋_GB2312"/>
          <w:sz w:val="32"/>
          <w:szCs w:val="32"/>
        </w:rPr>
      </w:pPr>
      <w:smartTag w:uri="urn:schemas-microsoft-com:office:smarttags" w:element="chsdate">
        <w:smartTagPr>
          <w:attr w:name="IsROCDate" w:val="False"/>
          <w:attr w:name="IsLunarDate" w:val="False"/>
          <w:attr w:name="Day" w:val="11"/>
          <w:attr w:name="Month" w:val="1"/>
          <w:attr w:name="Year" w:val="2016"/>
        </w:smartTagPr>
        <w:r w:rsidRPr="00B2539E">
          <w:rPr>
            <w:rFonts w:ascii="仿宋_GB2312" w:eastAsia="仿宋_GB2312"/>
            <w:sz w:val="32"/>
            <w:szCs w:val="32"/>
          </w:rPr>
          <w:t>2016</w:t>
        </w:r>
        <w:r w:rsidRPr="00B2539E">
          <w:rPr>
            <w:rFonts w:ascii="仿宋_GB2312" w:eastAsia="仿宋_GB2312" w:hint="eastAsia"/>
            <w:sz w:val="32"/>
            <w:szCs w:val="32"/>
          </w:rPr>
          <w:t>年</w:t>
        </w:r>
        <w:r w:rsidRPr="00B2539E">
          <w:rPr>
            <w:rFonts w:ascii="仿宋_GB2312" w:eastAsia="仿宋_GB2312"/>
            <w:sz w:val="32"/>
            <w:szCs w:val="32"/>
          </w:rPr>
          <w:t>1</w:t>
        </w:r>
        <w:r w:rsidRPr="00B2539E">
          <w:rPr>
            <w:rFonts w:ascii="仿宋_GB2312" w:eastAsia="仿宋_GB2312" w:hint="eastAsia"/>
            <w:sz w:val="32"/>
            <w:szCs w:val="32"/>
          </w:rPr>
          <w:t>月</w:t>
        </w:r>
        <w:r w:rsidRPr="00B2539E">
          <w:rPr>
            <w:rFonts w:ascii="仿宋_GB2312" w:eastAsia="仿宋_GB2312"/>
            <w:sz w:val="32"/>
            <w:szCs w:val="32"/>
          </w:rPr>
          <w:t>11</w:t>
        </w:r>
        <w:r w:rsidRPr="00B2539E">
          <w:rPr>
            <w:rFonts w:ascii="仿宋_GB2312" w:eastAsia="仿宋_GB2312" w:hint="eastAsia"/>
            <w:sz w:val="32"/>
            <w:szCs w:val="32"/>
          </w:rPr>
          <w:t>日</w:t>
        </w:r>
      </w:smartTag>
      <w:r w:rsidRPr="00B2539E">
        <w:rPr>
          <w:rFonts w:ascii="仿宋_GB2312" w:eastAsia="仿宋_GB2312" w:hint="eastAsia"/>
          <w:sz w:val="32"/>
          <w:szCs w:val="32"/>
        </w:rPr>
        <w:t>，各区县负责人送交参加市级评比的各项材料（纸质版）。</w:t>
      </w:r>
    </w:p>
    <w:p w:rsidR="000B4CD3" w:rsidRPr="00B2539E" w:rsidRDefault="000B4CD3" w:rsidP="00B2539E">
      <w:pPr>
        <w:tabs>
          <w:tab w:val="left" w:pos="5295"/>
        </w:tabs>
        <w:spacing w:line="480" w:lineRule="exact"/>
        <w:ind w:firstLineChars="200" w:firstLine="31680"/>
        <w:rPr>
          <w:rFonts w:ascii="仿宋_GB2312" w:eastAsia="仿宋_GB2312"/>
          <w:sz w:val="32"/>
          <w:szCs w:val="32"/>
        </w:rPr>
      </w:pPr>
      <w:r w:rsidRPr="00B2539E">
        <w:rPr>
          <w:rFonts w:ascii="仿宋_GB2312" w:eastAsia="仿宋_GB2312"/>
          <w:sz w:val="32"/>
          <w:szCs w:val="32"/>
        </w:rPr>
        <w:t>2016</w:t>
      </w:r>
      <w:r w:rsidRPr="00B2539E">
        <w:rPr>
          <w:rFonts w:ascii="仿宋_GB2312" w:eastAsia="仿宋_GB2312" w:hint="eastAsia"/>
          <w:sz w:val="32"/>
          <w:szCs w:val="32"/>
        </w:rPr>
        <w:t>年</w:t>
      </w:r>
      <w:r w:rsidRPr="00B2539E">
        <w:rPr>
          <w:rFonts w:ascii="仿宋_GB2312" w:eastAsia="仿宋_GB2312"/>
          <w:sz w:val="32"/>
          <w:szCs w:val="32"/>
        </w:rPr>
        <w:t>1</w:t>
      </w:r>
      <w:r w:rsidRPr="00B2539E">
        <w:rPr>
          <w:rFonts w:ascii="仿宋_GB2312" w:eastAsia="仿宋_GB2312" w:hint="eastAsia"/>
          <w:sz w:val="32"/>
          <w:szCs w:val="32"/>
        </w:rPr>
        <w:t>月</w:t>
      </w:r>
      <w:r w:rsidRPr="00B2539E">
        <w:rPr>
          <w:rFonts w:ascii="仿宋_GB2312" w:eastAsia="仿宋_GB2312"/>
          <w:sz w:val="32"/>
          <w:szCs w:val="32"/>
        </w:rPr>
        <w:t>—</w:t>
      </w:r>
      <w:r w:rsidRPr="00B2539E">
        <w:rPr>
          <w:rFonts w:ascii="仿宋_GB2312" w:eastAsia="仿宋_GB2312"/>
          <w:sz w:val="32"/>
          <w:szCs w:val="32"/>
        </w:rPr>
        <w:t>3</w:t>
      </w:r>
      <w:r w:rsidRPr="00B2539E">
        <w:rPr>
          <w:rFonts w:ascii="仿宋_GB2312" w:eastAsia="仿宋_GB2312" w:hint="eastAsia"/>
          <w:sz w:val="32"/>
          <w:szCs w:val="32"/>
        </w:rPr>
        <w:t>月，进行市级评比（包括初评、复评和终评）。</w:t>
      </w:r>
    </w:p>
    <w:p w:rsidR="000B4CD3" w:rsidRPr="00B2539E" w:rsidRDefault="000B4CD3" w:rsidP="00B2539E">
      <w:pPr>
        <w:tabs>
          <w:tab w:val="left" w:pos="5295"/>
        </w:tabs>
        <w:spacing w:line="480" w:lineRule="exact"/>
        <w:ind w:firstLineChars="200" w:firstLine="31680"/>
        <w:rPr>
          <w:rFonts w:ascii="仿宋_GB2312" w:eastAsia="仿宋_GB2312"/>
          <w:sz w:val="32"/>
          <w:szCs w:val="32"/>
        </w:rPr>
      </w:pPr>
      <w:smartTag w:uri="urn:schemas-microsoft-com:office:smarttags" w:element="chsdate">
        <w:smartTagPr>
          <w:attr w:name="IsROCDate" w:val="False"/>
          <w:attr w:name="IsLunarDate" w:val="False"/>
          <w:attr w:name="Day" w:val="27"/>
          <w:attr w:name="Month" w:val="2"/>
          <w:attr w:name="Year" w:val="2016"/>
        </w:smartTagPr>
        <w:r w:rsidRPr="00B2539E">
          <w:rPr>
            <w:rFonts w:ascii="仿宋_GB2312" w:eastAsia="仿宋_GB2312"/>
            <w:sz w:val="32"/>
            <w:szCs w:val="32"/>
          </w:rPr>
          <w:t>2016</w:t>
        </w:r>
        <w:r w:rsidRPr="00B2539E">
          <w:rPr>
            <w:rFonts w:ascii="仿宋_GB2312" w:eastAsia="仿宋_GB2312" w:hint="eastAsia"/>
            <w:sz w:val="32"/>
            <w:szCs w:val="32"/>
          </w:rPr>
          <w:t>年</w:t>
        </w:r>
        <w:r w:rsidRPr="00B2539E">
          <w:rPr>
            <w:rFonts w:ascii="仿宋_GB2312" w:eastAsia="仿宋_GB2312"/>
            <w:sz w:val="32"/>
            <w:szCs w:val="32"/>
          </w:rPr>
          <w:t>2</w:t>
        </w:r>
        <w:r w:rsidRPr="00B2539E">
          <w:rPr>
            <w:rFonts w:ascii="仿宋_GB2312" w:eastAsia="仿宋_GB2312" w:hint="eastAsia"/>
            <w:sz w:val="32"/>
            <w:szCs w:val="32"/>
          </w:rPr>
          <w:t>月</w:t>
        </w:r>
        <w:r w:rsidRPr="00B2539E">
          <w:rPr>
            <w:rFonts w:ascii="仿宋_GB2312" w:eastAsia="仿宋_GB2312"/>
            <w:sz w:val="32"/>
            <w:szCs w:val="32"/>
          </w:rPr>
          <w:t>27</w:t>
        </w:r>
        <w:r w:rsidRPr="00B2539E">
          <w:rPr>
            <w:rFonts w:ascii="仿宋_GB2312" w:eastAsia="仿宋_GB2312" w:hint="eastAsia"/>
            <w:sz w:val="32"/>
            <w:szCs w:val="32"/>
          </w:rPr>
          <w:t>日</w:t>
        </w:r>
      </w:smartTag>
      <w:r w:rsidRPr="00B2539E">
        <w:rPr>
          <w:rFonts w:ascii="仿宋_GB2312" w:eastAsia="仿宋_GB2312" w:hint="eastAsia"/>
          <w:sz w:val="32"/>
          <w:szCs w:val="32"/>
        </w:rPr>
        <w:t>，进入终评的项目现场答辩（具体安排另行通知）</w:t>
      </w:r>
    </w:p>
    <w:p w:rsidR="000B4CD3" w:rsidRPr="00B2539E" w:rsidRDefault="000B4CD3" w:rsidP="00B2539E">
      <w:pPr>
        <w:tabs>
          <w:tab w:val="left" w:pos="5295"/>
        </w:tabs>
        <w:spacing w:line="480" w:lineRule="exact"/>
        <w:ind w:firstLineChars="200" w:firstLine="31680"/>
        <w:rPr>
          <w:rFonts w:ascii="仿宋_GB2312" w:eastAsia="仿宋_GB2312"/>
          <w:sz w:val="32"/>
          <w:szCs w:val="32"/>
        </w:rPr>
      </w:pPr>
      <w:r w:rsidRPr="00B2539E">
        <w:rPr>
          <w:rFonts w:ascii="仿宋_GB2312" w:eastAsia="仿宋_GB2312"/>
          <w:sz w:val="32"/>
          <w:szCs w:val="32"/>
        </w:rPr>
        <w:t>2016</w:t>
      </w:r>
      <w:r w:rsidRPr="00B2539E">
        <w:rPr>
          <w:rFonts w:ascii="仿宋_GB2312" w:eastAsia="仿宋_GB2312" w:hint="eastAsia"/>
          <w:sz w:val="32"/>
          <w:szCs w:val="32"/>
        </w:rPr>
        <w:t>年</w:t>
      </w:r>
      <w:r w:rsidRPr="00B2539E">
        <w:rPr>
          <w:rFonts w:ascii="仿宋_GB2312" w:eastAsia="仿宋_GB2312"/>
          <w:sz w:val="32"/>
          <w:szCs w:val="32"/>
        </w:rPr>
        <w:t>3</w:t>
      </w:r>
      <w:r w:rsidRPr="00B2539E">
        <w:rPr>
          <w:rFonts w:ascii="仿宋_GB2312" w:eastAsia="仿宋_GB2312" w:hint="eastAsia"/>
          <w:sz w:val="32"/>
          <w:szCs w:val="32"/>
        </w:rPr>
        <w:t>月，公布成绩。</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2016</w:t>
      </w:r>
      <w:r w:rsidRPr="00B2539E">
        <w:rPr>
          <w:rFonts w:ascii="仿宋_GB2312" w:eastAsia="仿宋_GB2312" w:hint="eastAsia"/>
          <w:sz w:val="32"/>
          <w:szCs w:val="32"/>
        </w:rPr>
        <w:t>年</w:t>
      </w:r>
      <w:r w:rsidRPr="00B2539E">
        <w:rPr>
          <w:rFonts w:ascii="仿宋_GB2312" w:eastAsia="仿宋_GB2312"/>
          <w:sz w:val="32"/>
          <w:szCs w:val="32"/>
        </w:rPr>
        <w:t>5-6</w:t>
      </w:r>
      <w:r w:rsidRPr="00B2539E">
        <w:rPr>
          <w:rFonts w:ascii="仿宋_GB2312" w:eastAsia="仿宋_GB2312" w:hint="eastAsia"/>
          <w:sz w:val="32"/>
          <w:szCs w:val="32"/>
        </w:rPr>
        <w:t>月，举办市级论坛及展示活动（具体安排另行通知）。</w:t>
      </w:r>
    </w:p>
    <w:p w:rsidR="000B4CD3" w:rsidRPr="00B2539E" w:rsidRDefault="000B4CD3" w:rsidP="00B2539E">
      <w:pPr>
        <w:ind w:firstLineChars="200" w:firstLine="31680"/>
        <w:rPr>
          <w:rFonts w:ascii="黑体" w:eastAsia="黑体"/>
          <w:sz w:val="32"/>
          <w:szCs w:val="32"/>
        </w:rPr>
      </w:pPr>
      <w:r w:rsidRPr="00B2539E">
        <w:rPr>
          <w:rFonts w:ascii="黑体" w:eastAsia="黑体" w:hint="eastAsia"/>
          <w:sz w:val="32"/>
          <w:szCs w:val="32"/>
        </w:rPr>
        <w:t>九、具体工作要求</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1.</w:t>
      </w:r>
      <w:r w:rsidRPr="00B2539E">
        <w:rPr>
          <w:rFonts w:ascii="仿宋_GB2312" w:eastAsia="仿宋_GB2312" w:hint="eastAsia"/>
          <w:sz w:val="32"/>
          <w:szCs w:val="32"/>
        </w:rPr>
        <w:t>参评项目必须由学生独立完成，结题时间在</w:t>
      </w:r>
      <w:r w:rsidRPr="00B2539E">
        <w:rPr>
          <w:rFonts w:ascii="仿宋_GB2312" w:eastAsia="仿宋_GB2312"/>
          <w:sz w:val="32"/>
          <w:szCs w:val="32"/>
        </w:rPr>
        <w:t>2015</w:t>
      </w:r>
      <w:r w:rsidRPr="00B2539E">
        <w:rPr>
          <w:rFonts w:ascii="仿宋_GB2312" w:eastAsia="仿宋_GB2312" w:hint="eastAsia"/>
          <w:sz w:val="32"/>
          <w:szCs w:val="32"/>
        </w:rPr>
        <w:t>年</w:t>
      </w:r>
      <w:r w:rsidRPr="00B2539E">
        <w:rPr>
          <w:rFonts w:ascii="仿宋_GB2312" w:eastAsia="仿宋_GB2312"/>
          <w:sz w:val="32"/>
          <w:szCs w:val="32"/>
        </w:rPr>
        <w:t>9</w:t>
      </w:r>
      <w:r w:rsidRPr="00B2539E">
        <w:rPr>
          <w:rFonts w:ascii="仿宋_GB2312" w:eastAsia="仿宋_GB2312" w:hint="eastAsia"/>
          <w:sz w:val="32"/>
          <w:szCs w:val="32"/>
        </w:rPr>
        <w:t xml:space="preserve">月以后，且未参加过其他评比活动。　</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2.</w:t>
      </w:r>
      <w:r w:rsidRPr="00B2539E">
        <w:rPr>
          <w:rFonts w:ascii="仿宋_GB2312" w:eastAsia="仿宋_GB2312" w:hint="eastAsia"/>
          <w:sz w:val="32"/>
          <w:szCs w:val="32"/>
        </w:rPr>
        <w:t>参评项目以个人或小组为基本单位申报；小组项目不允许跨学段合作、学生人数不超过</w:t>
      </w:r>
      <w:r w:rsidRPr="00B2539E">
        <w:rPr>
          <w:rFonts w:ascii="仿宋_GB2312" w:eastAsia="仿宋_GB2312"/>
          <w:sz w:val="32"/>
          <w:szCs w:val="32"/>
        </w:rPr>
        <w:t>3</w:t>
      </w:r>
      <w:r w:rsidRPr="00B2539E">
        <w:rPr>
          <w:rFonts w:ascii="仿宋_GB2312" w:eastAsia="仿宋_GB2312" w:hint="eastAsia"/>
          <w:sz w:val="32"/>
          <w:szCs w:val="32"/>
        </w:rPr>
        <w:t>人（含</w:t>
      </w:r>
      <w:r w:rsidRPr="00B2539E">
        <w:rPr>
          <w:rFonts w:ascii="仿宋_GB2312" w:eastAsia="仿宋_GB2312"/>
          <w:sz w:val="32"/>
          <w:szCs w:val="32"/>
        </w:rPr>
        <w:t>3</w:t>
      </w:r>
      <w:r w:rsidRPr="00B2539E">
        <w:rPr>
          <w:rFonts w:ascii="仿宋_GB2312" w:eastAsia="仿宋_GB2312" w:hint="eastAsia"/>
          <w:sz w:val="32"/>
          <w:szCs w:val="32"/>
        </w:rPr>
        <w:t>人）；每个项目辅导教师不超过</w:t>
      </w:r>
      <w:r w:rsidRPr="00B2539E">
        <w:rPr>
          <w:rFonts w:ascii="仿宋_GB2312" w:eastAsia="仿宋_GB2312"/>
          <w:sz w:val="32"/>
          <w:szCs w:val="32"/>
        </w:rPr>
        <w:t>2</w:t>
      </w:r>
      <w:r w:rsidRPr="00B2539E">
        <w:rPr>
          <w:rFonts w:ascii="仿宋_GB2312" w:eastAsia="仿宋_GB2312" w:hint="eastAsia"/>
          <w:sz w:val="32"/>
          <w:szCs w:val="32"/>
        </w:rPr>
        <w:t>人。</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每个学生只能申报一个项目</w:t>
      </w:r>
      <w:r w:rsidRPr="00B2539E">
        <w:rPr>
          <w:rFonts w:ascii="仿宋_GB2312" w:eastAsia="仿宋_GB2312"/>
          <w:sz w:val="32"/>
          <w:szCs w:val="32"/>
        </w:rPr>
        <w:t>(</w:t>
      </w:r>
      <w:r w:rsidRPr="00B2539E">
        <w:rPr>
          <w:rFonts w:ascii="仿宋_GB2312" w:eastAsia="仿宋_GB2312" w:hint="eastAsia"/>
          <w:sz w:val="32"/>
          <w:szCs w:val="32"/>
        </w:rPr>
        <w:t>含集体合作项目</w:t>
      </w:r>
      <w:r w:rsidRPr="00B2539E">
        <w:rPr>
          <w:rFonts w:ascii="仿宋_GB2312" w:eastAsia="仿宋_GB2312"/>
          <w:sz w:val="32"/>
          <w:szCs w:val="32"/>
        </w:rPr>
        <w:t>)</w:t>
      </w:r>
      <w:r w:rsidRPr="00B2539E">
        <w:rPr>
          <w:rFonts w:ascii="仿宋_GB2312" w:eastAsia="仿宋_GB2312" w:hint="eastAsia"/>
          <w:sz w:val="32"/>
          <w:szCs w:val="32"/>
        </w:rPr>
        <w:t>。</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3.</w:t>
      </w:r>
      <w:r w:rsidRPr="00B2539E">
        <w:rPr>
          <w:rFonts w:ascii="仿宋_GB2312" w:eastAsia="仿宋_GB2312" w:hint="eastAsia"/>
          <w:sz w:val="32"/>
          <w:szCs w:val="32"/>
        </w:rPr>
        <w:t>各区县在进行区县级评比及论坛展示的基础上，推荐优秀研究项目参加市级评比。每个区县申报项目数为：</w:t>
      </w:r>
      <w:r w:rsidRPr="00B2539E">
        <w:rPr>
          <w:rFonts w:ascii="仿宋_GB2312" w:eastAsia="仿宋_GB2312"/>
          <w:sz w:val="32"/>
          <w:szCs w:val="32"/>
        </w:rPr>
        <w:t>25</w:t>
      </w:r>
      <w:r w:rsidRPr="00B2539E">
        <w:rPr>
          <w:rFonts w:ascii="仿宋_GB2312" w:eastAsia="仿宋_GB2312" w:hint="eastAsia"/>
          <w:sz w:val="32"/>
          <w:szCs w:val="32"/>
        </w:rPr>
        <w:t>项</w:t>
      </w:r>
      <w:r w:rsidRPr="00B2539E">
        <w:rPr>
          <w:rFonts w:ascii="仿宋_GB2312" w:eastAsia="仿宋_GB2312"/>
          <w:sz w:val="32"/>
          <w:szCs w:val="32"/>
        </w:rPr>
        <w:t>+</w:t>
      </w:r>
      <w:r w:rsidRPr="00B2539E">
        <w:rPr>
          <w:rFonts w:ascii="仿宋_GB2312" w:eastAsia="仿宋_GB2312" w:hint="eastAsia"/>
          <w:sz w:val="32"/>
          <w:szCs w:val="32"/>
        </w:rPr>
        <w:t>区县级获奖项目数</w:t>
      </w:r>
      <w:r w:rsidRPr="00B2539E">
        <w:rPr>
          <w:rFonts w:ascii="仿宋_GB2312" w:eastAsia="仿宋_GB2312"/>
          <w:sz w:val="32"/>
          <w:szCs w:val="32"/>
        </w:rPr>
        <w:t>x 10%</w:t>
      </w:r>
      <w:r w:rsidRPr="00B2539E">
        <w:rPr>
          <w:rFonts w:ascii="仿宋_GB2312" w:eastAsia="仿宋_GB2312" w:hint="eastAsia"/>
          <w:sz w:val="32"/>
          <w:szCs w:val="32"/>
        </w:rPr>
        <w:t>（由网上申报系统根据区县上报的信息自动核定）。</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市级参赛单位（市青少年科技馆</w:t>
      </w:r>
      <w:r w:rsidRPr="00B2539E">
        <w:rPr>
          <w:rFonts w:ascii="仿宋_GB2312" w:eastAsia="仿宋_GB2312"/>
          <w:sz w:val="32"/>
          <w:szCs w:val="32"/>
        </w:rPr>
        <w:t>+</w:t>
      </w:r>
      <w:r w:rsidRPr="00B2539E">
        <w:rPr>
          <w:rFonts w:ascii="仿宋_GB2312" w:eastAsia="仿宋_GB2312" w:hint="eastAsia"/>
          <w:sz w:val="32"/>
          <w:szCs w:val="32"/>
        </w:rPr>
        <w:t>教学植物园）上报项目总数为</w:t>
      </w:r>
      <w:r w:rsidRPr="00B2539E">
        <w:rPr>
          <w:rFonts w:ascii="仿宋_GB2312" w:eastAsia="仿宋_GB2312"/>
          <w:sz w:val="32"/>
          <w:szCs w:val="32"/>
        </w:rPr>
        <w:t>25</w:t>
      </w:r>
      <w:r w:rsidRPr="00B2539E">
        <w:rPr>
          <w:rFonts w:ascii="仿宋_GB2312" w:eastAsia="仿宋_GB2312" w:hint="eastAsia"/>
          <w:sz w:val="32"/>
          <w:szCs w:val="32"/>
        </w:rPr>
        <w:t>项。</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4.</w:t>
      </w:r>
      <w:r w:rsidRPr="00B2539E">
        <w:rPr>
          <w:rFonts w:ascii="仿宋_GB2312" w:eastAsia="仿宋_GB2312" w:hint="eastAsia"/>
          <w:sz w:val="32"/>
          <w:szCs w:val="32"/>
        </w:rPr>
        <w:t>由学校推荐的项目，不允许跨区、跨校合作。由市、区教委所属的校外教育单位推荐的跨区、跨校合作项目，只允许从一个单位报送，否则取消该项目的参评资格。</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以校外教育机构为单位申报的项目，参评学生须为在册学员（需提供学员证明，并加盖公章）。</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5.</w:t>
      </w:r>
      <w:r w:rsidRPr="00B2539E">
        <w:rPr>
          <w:rFonts w:ascii="仿宋_GB2312" w:eastAsia="仿宋_GB2312" w:hint="eastAsia"/>
          <w:sz w:val="32"/>
          <w:szCs w:val="32"/>
        </w:rPr>
        <w:t>各区县要积极开展区县级论坛展示交流活动</w:t>
      </w:r>
      <w:r w:rsidRPr="00B2539E">
        <w:rPr>
          <w:rFonts w:ascii="仿宋_GB2312" w:eastAsia="仿宋_GB2312"/>
          <w:sz w:val="32"/>
          <w:szCs w:val="32"/>
        </w:rPr>
        <w:t>,</w:t>
      </w:r>
      <w:r w:rsidRPr="00B2539E">
        <w:rPr>
          <w:rFonts w:ascii="仿宋_GB2312" w:eastAsia="仿宋_GB2312" w:hint="eastAsia"/>
          <w:sz w:val="32"/>
          <w:szCs w:val="32"/>
        </w:rPr>
        <w:t>为学生提供更多展示机会。</w:t>
      </w:r>
    </w:p>
    <w:p w:rsidR="000B4CD3" w:rsidRDefault="000B4CD3" w:rsidP="00B2539E">
      <w:pPr>
        <w:spacing w:line="480" w:lineRule="exact"/>
        <w:ind w:firstLineChars="200" w:firstLine="31680"/>
        <w:rPr>
          <w:ins w:id="1" w:author="goalong" w:date="2015-09-21T14:47:00Z"/>
          <w:rFonts w:ascii="仿宋_GB2312" w:eastAsia="仿宋_GB2312"/>
          <w:sz w:val="32"/>
          <w:szCs w:val="32"/>
        </w:rPr>
      </w:pPr>
      <w:r w:rsidRPr="00B2539E">
        <w:rPr>
          <w:rFonts w:ascii="仿宋_GB2312" w:eastAsia="仿宋_GB2312"/>
          <w:sz w:val="32"/>
          <w:szCs w:val="32"/>
        </w:rPr>
        <w:t>6.</w:t>
      </w:r>
      <w:r w:rsidRPr="00B2539E">
        <w:rPr>
          <w:rFonts w:ascii="仿宋_GB2312" w:eastAsia="仿宋_GB2312" w:hint="eastAsia"/>
          <w:sz w:val="32"/>
          <w:szCs w:val="32"/>
        </w:rPr>
        <w:t>为宣传推广金鹏科技论坛活动、加强师生间的交流，经项目作者授权，论坛组委会将选取部分项目编印《优秀项目选编》或以其它方式进行学习交流（授权书见附件</w:t>
      </w:r>
      <w:r w:rsidRPr="00B2539E">
        <w:rPr>
          <w:rFonts w:ascii="仿宋_GB2312" w:eastAsia="仿宋_GB2312"/>
          <w:sz w:val="32"/>
          <w:szCs w:val="32"/>
        </w:rPr>
        <w:t>3</w:t>
      </w:r>
      <w:r w:rsidRPr="00B2539E">
        <w:rPr>
          <w:rFonts w:ascii="仿宋_GB2312" w:eastAsia="仿宋_GB2312" w:hint="eastAsia"/>
          <w:sz w:val="32"/>
          <w:szCs w:val="32"/>
        </w:rPr>
        <w:t>）。</w:t>
      </w:r>
    </w:p>
    <w:p w:rsidR="000B4CD3" w:rsidRPr="0001319B" w:rsidRDefault="000B4CD3" w:rsidP="0001319B">
      <w:pPr>
        <w:numPr>
          <w:ins w:id="2" w:author="goalong" w:date="2015-09-21T14:47:00Z"/>
        </w:numPr>
        <w:spacing w:line="480" w:lineRule="exact"/>
        <w:ind w:firstLineChars="200" w:firstLine="31680"/>
        <w:rPr>
          <w:rFonts w:ascii="仿宋_GB2312" w:eastAsia="仿宋_GB2312"/>
          <w:sz w:val="32"/>
          <w:szCs w:val="32"/>
        </w:rPr>
      </w:pPr>
    </w:p>
    <w:p w:rsidR="000B4CD3" w:rsidRPr="00B2539E" w:rsidRDefault="000B4CD3" w:rsidP="00B2539E">
      <w:pPr>
        <w:ind w:firstLineChars="200" w:firstLine="31680"/>
        <w:rPr>
          <w:rFonts w:ascii="黑体" w:eastAsia="黑体"/>
          <w:sz w:val="32"/>
          <w:szCs w:val="32"/>
        </w:rPr>
      </w:pPr>
      <w:r w:rsidRPr="00B2539E">
        <w:rPr>
          <w:rFonts w:ascii="黑体" w:eastAsia="黑体" w:hint="eastAsia"/>
          <w:sz w:val="32"/>
          <w:szCs w:val="32"/>
        </w:rPr>
        <w:t>十、上交材料要求</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本届金鹏科技论坛活动材料申报采取网上申报和纸质版申报相结合的方式。</w:t>
      </w:r>
    </w:p>
    <w:p w:rsidR="000B4CD3" w:rsidRPr="00B2539E" w:rsidRDefault="000B4CD3" w:rsidP="00B2539E">
      <w:pPr>
        <w:ind w:firstLineChars="200" w:firstLine="31680"/>
        <w:rPr>
          <w:rFonts w:ascii="楷体_GB2312" w:eastAsia="楷体_GB2312"/>
          <w:sz w:val="32"/>
          <w:szCs w:val="32"/>
        </w:rPr>
      </w:pPr>
      <w:r>
        <w:rPr>
          <w:rFonts w:ascii="楷体_GB2312" w:eastAsia="楷体_GB2312" w:hint="eastAsia"/>
          <w:sz w:val="32"/>
          <w:szCs w:val="32"/>
        </w:rPr>
        <w:t>（一）</w:t>
      </w:r>
      <w:r w:rsidRPr="00B2539E">
        <w:rPr>
          <w:rFonts w:ascii="楷体_GB2312" w:eastAsia="楷体_GB2312" w:hint="eastAsia"/>
          <w:sz w:val="32"/>
          <w:szCs w:val="32"/>
        </w:rPr>
        <w:t>网上申报内容及要求：</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1.</w:t>
      </w:r>
      <w:r w:rsidRPr="00B2539E">
        <w:rPr>
          <w:rFonts w:ascii="仿宋_GB2312" w:eastAsia="仿宋_GB2312" w:hint="eastAsia"/>
          <w:sz w:val="32"/>
          <w:szCs w:val="32"/>
        </w:rPr>
        <w:t>各区县负责人需填报本区县活动基本信息，上传区县金鹏科技论坛获奖项目统计表（附件</w:t>
      </w:r>
      <w:r w:rsidRPr="00B2539E">
        <w:rPr>
          <w:rFonts w:ascii="仿宋_GB2312" w:eastAsia="仿宋_GB2312"/>
          <w:sz w:val="32"/>
          <w:szCs w:val="32"/>
        </w:rPr>
        <w:t>2</w:t>
      </w:r>
      <w:r w:rsidRPr="00B2539E">
        <w:rPr>
          <w:rFonts w:ascii="仿宋_GB2312" w:eastAsia="仿宋_GB2312" w:hint="eastAsia"/>
          <w:sz w:val="32"/>
          <w:szCs w:val="32"/>
        </w:rPr>
        <w:t>）。</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2.</w:t>
      </w:r>
      <w:r w:rsidRPr="00B2539E">
        <w:rPr>
          <w:rFonts w:ascii="仿宋_GB2312" w:eastAsia="仿宋_GB2312" w:hint="eastAsia"/>
          <w:sz w:val="32"/>
          <w:szCs w:val="32"/>
        </w:rPr>
        <w:t>学生需网上申报个人基本信息、研究方案、研究报告（论文）和研究过程的照片（不少于五张）。</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3.</w:t>
      </w:r>
      <w:r w:rsidRPr="00B2539E">
        <w:rPr>
          <w:rFonts w:ascii="仿宋_GB2312" w:eastAsia="仿宋_GB2312" w:hint="eastAsia"/>
          <w:sz w:val="32"/>
          <w:szCs w:val="32"/>
        </w:rPr>
        <w:t>网报上传材料格式及文件大小参见网站要求。</w:t>
      </w:r>
    </w:p>
    <w:p w:rsidR="000B4CD3" w:rsidRPr="00B2539E" w:rsidRDefault="000B4CD3" w:rsidP="00B2539E">
      <w:pPr>
        <w:ind w:firstLineChars="200" w:firstLine="31680"/>
        <w:rPr>
          <w:rFonts w:ascii="楷体_GB2312" w:eastAsia="楷体_GB2312"/>
          <w:sz w:val="32"/>
          <w:szCs w:val="32"/>
        </w:rPr>
      </w:pPr>
      <w:r w:rsidRPr="00B2539E">
        <w:rPr>
          <w:rFonts w:ascii="楷体_GB2312" w:eastAsia="楷体_GB2312" w:hint="eastAsia"/>
          <w:sz w:val="32"/>
          <w:szCs w:val="32"/>
        </w:rPr>
        <w:t>（二）纸质版申报内容及要求：</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 xml:space="preserve">1. </w:t>
      </w:r>
      <w:r w:rsidRPr="00B2539E">
        <w:rPr>
          <w:rFonts w:ascii="仿宋_GB2312" w:eastAsia="仿宋_GB2312" w:hint="eastAsia"/>
          <w:sz w:val="32"/>
          <w:szCs w:val="32"/>
        </w:rPr>
        <w:t>区县金鹏科技论坛获奖项目统计表（附件</w:t>
      </w:r>
      <w:r w:rsidRPr="00B2539E">
        <w:rPr>
          <w:rFonts w:ascii="仿宋_GB2312" w:eastAsia="仿宋_GB2312"/>
          <w:sz w:val="32"/>
          <w:szCs w:val="32"/>
        </w:rPr>
        <w:t>2</w:t>
      </w:r>
      <w:r w:rsidRPr="00B2539E">
        <w:rPr>
          <w:rFonts w:ascii="仿宋_GB2312" w:eastAsia="仿宋_GB2312" w:hint="eastAsia"/>
          <w:sz w:val="32"/>
          <w:szCs w:val="32"/>
        </w:rPr>
        <w:t>）（需加盖教委体美科或校外办的公章）。</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2.</w:t>
      </w:r>
      <w:r w:rsidRPr="00B2539E">
        <w:rPr>
          <w:rFonts w:ascii="仿宋_GB2312" w:eastAsia="仿宋_GB2312" w:hint="eastAsia"/>
          <w:sz w:val="32"/>
          <w:szCs w:val="32"/>
        </w:rPr>
        <w:t>市级参评项目各项材料。</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每个项目上交的材料内容包括：</w:t>
      </w:r>
    </w:p>
    <w:p w:rsidR="000B4CD3" w:rsidRPr="00B2539E" w:rsidRDefault="000B4CD3" w:rsidP="00B2539E">
      <w:pPr>
        <w:spacing w:line="480" w:lineRule="exact"/>
        <w:ind w:firstLineChars="200" w:firstLine="31680"/>
        <w:rPr>
          <w:rFonts w:ascii="仿宋_GB2312" w:eastAsia="仿宋_GB2312"/>
          <w:b/>
          <w:sz w:val="32"/>
          <w:szCs w:val="32"/>
        </w:rPr>
      </w:pPr>
      <w:r w:rsidRPr="00B2539E">
        <w:rPr>
          <w:rFonts w:ascii="仿宋_GB2312" w:eastAsia="仿宋_GB2312" w:hint="eastAsia"/>
          <w:b/>
          <w:sz w:val="32"/>
          <w:szCs w:val="32"/>
        </w:rPr>
        <w:t>研究方案</w:t>
      </w:r>
      <w:r w:rsidRPr="00B2539E">
        <w:rPr>
          <w:rFonts w:ascii="仿宋_GB2312" w:eastAsia="仿宋_GB2312"/>
          <w:b/>
          <w:sz w:val="32"/>
          <w:szCs w:val="32"/>
        </w:rPr>
        <w:t>1</w:t>
      </w:r>
      <w:r w:rsidRPr="00B2539E">
        <w:rPr>
          <w:rFonts w:ascii="仿宋_GB2312" w:eastAsia="仿宋_GB2312" w:hint="eastAsia"/>
          <w:b/>
          <w:sz w:val="32"/>
          <w:szCs w:val="32"/>
        </w:rPr>
        <w:t>份</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b/>
          <w:sz w:val="32"/>
          <w:szCs w:val="32"/>
        </w:rPr>
        <w:t>研究报告或论文</w:t>
      </w:r>
      <w:r w:rsidRPr="00B2539E">
        <w:rPr>
          <w:rFonts w:ascii="仿宋_GB2312" w:eastAsia="仿宋_GB2312"/>
          <w:b/>
          <w:sz w:val="32"/>
          <w:szCs w:val="32"/>
        </w:rPr>
        <w:t>1</w:t>
      </w:r>
      <w:r w:rsidRPr="00B2539E">
        <w:rPr>
          <w:rFonts w:ascii="仿宋_GB2312" w:eastAsia="仿宋_GB2312" w:hint="eastAsia"/>
          <w:b/>
          <w:sz w:val="32"/>
          <w:szCs w:val="32"/>
        </w:rPr>
        <w:t>份</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b/>
          <w:sz w:val="32"/>
          <w:szCs w:val="32"/>
        </w:rPr>
        <w:t>研究资料</w:t>
      </w:r>
      <w:r w:rsidRPr="00B2539E">
        <w:rPr>
          <w:rFonts w:ascii="仿宋_GB2312" w:eastAsia="仿宋_GB2312"/>
          <w:b/>
          <w:sz w:val="32"/>
          <w:szCs w:val="32"/>
        </w:rPr>
        <w:t>1</w:t>
      </w:r>
      <w:r w:rsidRPr="00B2539E">
        <w:rPr>
          <w:rFonts w:ascii="仿宋_GB2312" w:eastAsia="仿宋_GB2312" w:hint="eastAsia"/>
          <w:b/>
          <w:sz w:val="32"/>
          <w:szCs w:val="32"/>
        </w:rPr>
        <w:t>份</w:t>
      </w:r>
      <w:r w:rsidRPr="00B2539E">
        <w:rPr>
          <w:rFonts w:ascii="仿宋_GB2312" w:eastAsia="仿宋_GB2312" w:hint="eastAsia"/>
          <w:sz w:val="32"/>
          <w:szCs w:val="32"/>
        </w:rPr>
        <w:t>（包括研究记录、工作日志、活动心得及其他体现研究过程的资料等。</w:t>
      </w:r>
      <w:r w:rsidRPr="00B2539E">
        <w:rPr>
          <w:rFonts w:ascii="仿宋_GB2312" w:eastAsia="仿宋_GB2312" w:hint="eastAsia"/>
          <w:b/>
          <w:sz w:val="32"/>
          <w:szCs w:val="32"/>
        </w:rPr>
        <w:t>要确保研究资料的原始性，呈现研究过程中的真实记录，不做加工及整理，可以复印。</w:t>
      </w:r>
      <w:r w:rsidRPr="00B2539E">
        <w:rPr>
          <w:rFonts w:ascii="仿宋_GB2312" w:eastAsia="仿宋_GB2312" w:hint="eastAsia"/>
          <w:sz w:val="32"/>
          <w:szCs w:val="32"/>
        </w:rPr>
        <w:t>）</w:t>
      </w:r>
    </w:p>
    <w:p w:rsidR="000B4CD3" w:rsidRPr="00B2539E" w:rsidRDefault="000B4CD3" w:rsidP="00B2539E">
      <w:pPr>
        <w:spacing w:line="480" w:lineRule="exact"/>
        <w:ind w:firstLineChars="200" w:firstLine="31680"/>
        <w:rPr>
          <w:rFonts w:ascii="仿宋_GB2312" w:eastAsia="仿宋_GB2312"/>
          <w:b/>
          <w:sz w:val="32"/>
          <w:szCs w:val="32"/>
        </w:rPr>
      </w:pPr>
      <w:r w:rsidRPr="00B2539E">
        <w:rPr>
          <w:rFonts w:ascii="仿宋_GB2312" w:eastAsia="仿宋_GB2312" w:hint="eastAsia"/>
          <w:b/>
          <w:sz w:val="32"/>
          <w:szCs w:val="32"/>
        </w:rPr>
        <w:t>授权书一份。</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每个参评项目的全部材料装在一个档案袋中，在档案袋的正面注明区县、学校、年级、作者姓名等（封面格式见附件</w:t>
      </w:r>
      <w:r w:rsidRPr="00B2539E">
        <w:rPr>
          <w:rFonts w:ascii="仿宋_GB2312" w:eastAsia="仿宋_GB2312"/>
          <w:sz w:val="32"/>
          <w:szCs w:val="32"/>
        </w:rPr>
        <w:t>1</w:t>
      </w:r>
      <w:r w:rsidRPr="00B2539E">
        <w:rPr>
          <w:rFonts w:ascii="仿宋_GB2312" w:eastAsia="仿宋_GB2312" w:hint="eastAsia"/>
          <w:sz w:val="32"/>
          <w:szCs w:val="32"/>
        </w:rPr>
        <w:t>）。每份材料单独装订，不提倡对上报材料过度包装。</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技术设计、创造发明类项目，除提交上述材料外，另需提交相关作品演示视频（光盘），初评时不提交实物。</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sz w:val="32"/>
          <w:szCs w:val="32"/>
        </w:rPr>
        <w:t>3.</w:t>
      </w:r>
      <w:r w:rsidRPr="00B2539E">
        <w:rPr>
          <w:rFonts w:ascii="仿宋_GB2312" w:eastAsia="仿宋_GB2312" w:hint="eastAsia"/>
          <w:sz w:val="32"/>
          <w:szCs w:val="32"/>
        </w:rPr>
        <w:t>请各区县负责人做好项目材料的审核工作，纸质版材料需与网上申报材料完全一致，材料不一致或不齐全的项目不予参评。</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int="eastAsia"/>
          <w:sz w:val="32"/>
          <w:szCs w:val="32"/>
        </w:rPr>
        <w:t>所有上交材料，均不退还，请保留备份。</w:t>
      </w:r>
    </w:p>
    <w:p w:rsidR="000B4CD3" w:rsidRPr="00B2539E" w:rsidRDefault="000B4CD3" w:rsidP="00B2539E">
      <w:pPr>
        <w:spacing w:line="480" w:lineRule="exact"/>
        <w:ind w:firstLineChars="200" w:firstLine="31680"/>
        <w:rPr>
          <w:rFonts w:ascii="仿宋_GB2312" w:eastAsia="仿宋_GB2312"/>
          <w:b/>
          <w:sz w:val="32"/>
          <w:szCs w:val="32"/>
        </w:rPr>
      </w:pPr>
      <w:r w:rsidRPr="00B2539E">
        <w:rPr>
          <w:rFonts w:ascii="仿宋_GB2312" w:eastAsia="仿宋_GB2312" w:hAnsi="宋体" w:hint="eastAsia"/>
          <w:b/>
          <w:sz w:val="32"/>
          <w:szCs w:val="32"/>
        </w:rPr>
        <w:t>联系方式</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Ansi="宋体" w:hint="eastAsia"/>
          <w:sz w:val="32"/>
          <w:szCs w:val="32"/>
        </w:rPr>
        <w:t>联</w:t>
      </w:r>
      <w:r w:rsidRPr="00B2539E">
        <w:rPr>
          <w:rFonts w:ascii="仿宋_GB2312" w:eastAsia="仿宋_GB2312" w:hAnsi="宋体"/>
          <w:sz w:val="32"/>
          <w:szCs w:val="32"/>
        </w:rPr>
        <w:t xml:space="preserve"> </w:t>
      </w:r>
      <w:r w:rsidRPr="00B2539E">
        <w:rPr>
          <w:rFonts w:ascii="仿宋_GB2312" w:eastAsia="仿宋_GB2312" w:hAnsi="宋体" w:hint="eastAsia"/>
          <w:sz w:val="32"/>
          <w:szCs w:val="32"/>
        </w:rPr>
        <w:t>系</w:t>
      </w:r>
      <w:r w:rsidRPr="00B2539E">
        <w:rPr>
          <w:rFonts w:ascii="仿宋_GB2312" w:eastAsia="仿宋_GB2312" w:hAnsi="宋体"/>
          <w:sz w:val="32"/>
          <w:szCs w:val="32"/>
        </w:rPr>
        <w:t xml:space="preserve"> </w:t>
      </w:r>
      <w:r w:rsidRPr="00B2539E">
        <w:rPr>
          <w:rFonts w:ascii="仿宋_GB2312" w:eastAsia="仿宋_GB2312" w:hAnsi="宋体" w:hint="eastAsia"/>
          <w:sz w:val="32"/>
          <w:szCs w:val="32"/>
        </w:rPr>
        <w:t>人：苗秀杰</w:t>
      </w:r>
      <w:r w:rsidRPr="00B2539E">
        <w:rPr>
          <w:rFonts w:ascii="仿宋_GB2312" w:eastAsia="仿宋_GB2312" w:hAnsi="宋体"/>
          <w:sz w:val="32"/>
          <w:szCs w:val="32"/>
        </w:rPr>
        <w:t xml:space="preserve">  </w:t>
      </w:r>
      <w:r w:rsidRPr="00B2539E">
        <w:rPr>
          <w:rFonts w:ascii="仿宋_GB2312" w:eastAsia="仿宋_GB2312" w:hAnsi="宋体" w:hint="eastAsia"/>
          <w:sz w:val="32"/>
          <w:szCs w:val="32"/>
        </w:rPr>
        <w:t>王芳</w:t>
      </w:r>
      <w:r w:rsidRPr="00B2539E">
        <w:rPr>
          <w:rFonts w:ascii="仿宋_GB2312" w:eastAsia="仿宋_GB2312" w:hAnsi="宋体"/>
          <w:sz w:val="32"/>
          <w:szCs w:val="32"/>
        </w:rPr>
        <w:t xml:space="preserve">          </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Ansi="宋体" w:hint="eastAsia"/>
          <w:sz w:val="32"/>
          <w:szCs w:val="32"/>
        </w:rPr>
        <w:t>电</w:t>
      </w:r>
      <w:r w:rsidRPr="00B2539E">
        <w:rPr>
          <w:rFonts w:ascii="仿宋_GB2312" w:eastAsia="仿宋_GB2312" w:hAnsi="宋体"/>
          <w:sz w:val="32"/>
          <w:szCs w:val="32"/>
        </w:rPr>
        <w:t xml:space="preserve"> </w:t>
      </w:r>
      <w:r w:rsidRPr="00B2539E">
        <w:rPr>
          <w:rFonts w:ascii="仿宋_GB2312" w:eastAsia="仿宋_GB2312" w:hAnsi="宋体" w:hint="eastAsia"/>
          <w:sz w:val="32"/>
          <w:szCs w:val="32"/>
        </w:rPr>
        <w:t>话：</w:t>
      </w:r>
      <w:r w:rsidRPr="00B2539E">
        <w:rPr>
          <w:rFonts w:ascii="仿宋_GB2312" w:eastAsia="仿宋_GB2312" w:hAnsi="宋体"/>
          <w:sz w:val="32"/>
          <w:szCs w:val="32"/>
        </w:rPr>
        <w:t>64607896   65033822</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Ansi="宋体" w:hint="eastAsia"/>
          <w:sz w:val="32"/>
          <w:szCs w:val="32"/>
        </w:rPr>
        <w:t>通讯地址：朝阳区青少年活动中心科技教育中心</w:t>
      </w:r>
    </w:p>
    <w:p w:rsidR="000B4CD3" w:rsidRPr="00B2539E" w:rsidRDefault="000B4CD3" w:rsidP="00B2539E">
      <w:pPr>
        <w:spacing w:line="480" w:lineRule="exact"/>
        <w:ind w:firstLineChars="650" w:firstLine="31680"/>
        <w:rPr>
          <w:rFonts w:ascii="仿宋_GB2312" w:eastAsia="仿宋_GB2312"/>
          <w:sz w:val="32"/>
          <w:szCs w:val="32"/>
        </w:rPr>
      </w:pPr>
      <w:r w:rsidRPr="00B2539E">
        <w:rPr>
          <w:rFonts w:ascii="仿宋_GB2312" w:eastAsia="仿宋_GB2312" w:hAnsi="宋体" w:hint="eastAsia"/>
          <w:sz w:val="32"/>
          <w:szCs w:val="32"/>
        </w:rPr>
        <w:t>（</w:t>
      </w:r>
      <w:r w:rsidRPr="00B2539E">
        <w:rPr>
          <w:rFonts w:ascii="仿宋_GB2312" w:eastAsia="仿宋_GB2312" w:hint="eastAsia"/>
          <w:sz w:val="32"/>
          <w:szCs w:val="32"/>
        </w:rPr>
        <w:t>朝阳区三源里北小街甲</w:t>
      </w:r>
      <w:r w:rsidRPr="00B2539E">
        <w:rPr>
          <w:rFonts w:ascii="仿宋_GB2312" w:eastAsia="仿宋_GB2312"/>
          <w:sz w:val="32"/>
          <w:szCs w:val="32"/>
        </w:rPr>
        <w:t>1</w:t>
      </w:r>
      <w:r w:rsidRPr="00B2539E">
        <w:rPr>
          <w:rFonts w:ascii="仿宋_GB2312" w:eastAsia="仿宋_GB2312" w:hint="eastAsia"/>
          <w:sz w:val="32"/>
          <w:szCs w:val="32"/>
        </w:rPr>
        <w:t>号</w:t>
      </w:r>
      <w:r w:rsidRPr="00B2539E">
        <w:rPr>
          <w:rFonts w:ascii="仿宋_GB2312" w:eastAsia="仿宋_GB2312" w:hAnsi="宋体" w:hint="eastAsia"/>
          <w:sz w:val="32"/>
          <w:szCs w:val="32"/>
        </w:rPr>
        <w:t>），邮编</w:t>
      </w:r>
      <w:r w:rsidRPr="00B2539E">
        <w:rPr>
          <w:rFonts w:ascii="仿宋_GB2312" w:eastAsia="仿宋_GB2312" w:hAnsi="宋体"/>
          <w:sz w:val="32"/>
          <w:szCs w:val="32"/>
        </w:rPr>
        <w:t xml:space="preserve">100027 </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Ansi="宋体"/>
          <w:sz w:val="32"/>
          <w:szCs w:val="32"/>
        </w:rPr>
        <w:t>E-mail</w:t>
      </w:r>
      <w:r w:rsidRPr="00B2539E">
        <w:rPr>
          <w:rFonts w:ascii="仿宋_GB2312" w:eastAsia="仿宋_GB2312" w:hAnsi="宋体" w:hint="eastAsia"/>
          <w:sz w:val="32"/>
          <w:szCs w:val="32"/>
        </w:rPr>
        <w:t>：</w:t>
      </w:r>
      <w:r w:rsidRPr="00B2539E">
        <w:rPr>
          <w:rFonts w:ascii="仿宋_GB2312" w:eastAsia="仿宋_GB2312" w:hAnsi="宋体"/>
          <w:sz w:val="32"/>
          <w:szCs w:val="32"/>
        </w:rPr>
        <w:t>jinpengLt@126.com</w:t>
      </w:r>
    </w:p>
    <w:p w:rsidR="000B4CD3" w:rsidRPr="00B2539E" w:rsidRDefault="000B4CD3" w:rsidP="00B2539E">
      <w:pPr>
        <w:tabs>
          <w:tab w:val="center" w:pos="4780"/>
        </w:tabs>
        <w:spacing w:line="480" w:lineRule="exact"/>
        <w:ind w:firstLineChars="200" w:firstLine="31680"/>
        <w:rPr>
          <w:rFonts w:ascii="仿宋_GB2312" w:eastAsia="仿宋_GB2312"/>
          <w:sz w:val="32"/>
          <w:szCs w:val="32"/>
        </w:rPr>
      </w:pPr>
      <w:r w:rsidRPr="00B2539E">
        <w:rPr>
          <w:rFonts w:ascii="仿宋_GB2312" w:eastAsia="仿宋_GB2312"/>
          <w:sz w:val="32"/>
          <w:szCs w:val="32"/>
        </w:rPr>
        <w:tab/>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Ansi="宋体"/>
          <w:sz w:val="32"/>
          <w:szCs w:val="32"/>
        </w:rPr>
        <w:t xml:space="preserve">                    </w:t>
      </w:r>
      <w:r w:rsidRPr="00B2539E">
        <w:rPr>
          <w:rFonts w:ascii="仿宋_GB2312" w:eastAsia="仿宋_GB2312" w:hAnsi="宋体" w:hint="eastAsia"/>
          <w:sz w:val="32"/>
          <w:szCs w:val="32"/>
        </w:rPr>
        <w:t>北京市中小学生金鹏科技论坛组委会</w:t>
      </w:r>
    </w:p>
    <w:p w:rsidR="000B4CD3" w:rsidRPr="00B2539E" w:rsidRDefault="000B4CD3" w:rsidP="00B2539E">
      <w:pPr>
        <w:spacing w:line="480" w:lineRule="exact"/>
        <w:ind w:firstLineChars="200" w:firstLine="31680"/>
        <w:rPr>
          <w:rFonts w:ascii="仿宋_GB2312" w:eastAsia="仿宋_GB2312"/>
          <w:sz w:val="32"/>
          <w:szCs w:val="32"/>
        </w:rPr>
      </w:pPr>
      <w:r w:rsidRPr="00B2539E">
        <w:rPr>
          <w:rFonts w:ascii="仿宋_GB2312" w:eastAsia="仿宋_GB2312" w:hAnsi="宋体"/>
          <w:sz w:val="32"/>
          <w:szCs w:val="32"/>
        </w:rPr>
        <w:t xml:space="preserve">                               2015</w:t>
      </w:r>
      <w:r w:rsidRPr="00B2539E">
        <w:rPr>
          <w:rFonts w:ascii="仿宋_GB2312" w:eastAsia="仿宋_GB2312" w:hAnsi="宋体" w:hint="eastAsia"/>
          <w:sz w:val="32"/>
          <w:szCs w:val="32"/>
        </w:rPr>
        <w:t>年</w:t>
      </w:r>
      <w:r w:rsidRPr="00B2539E">
        <w:rPr>
          <w:rFonts w:ascii="仿宋_GB2312" w:eastAsia="仿宋_GB2312" w:hAnsi="宋体"/>
          <w:sz w:val="32"/>
          <w:szCs w:val="32"/>
        </w:rPr>
        <w:t>9</w:t>
      </w:r>
      <w:r w:rsidRPr="00B2539E">
        <w:rPr>
          <w:rFonts w:ascii="仿宋_GB2312" w:eastAsia="仿宋_GB2312" w:hAnsi="宋体" w:hint="eastAsia"/>
          <w:sz w:val="32"/>
          <w:szCs w:val="32"/>
        </w:rPr>
        <w:t>月</w:t>
      </w:r>
    </w:p>
    <w:p w:rsidR="000B4CD3" w:rsidRDefault="000B4CD3"/>
    <w:sectPr w:rsidR="000B4CD3" w:rsidSect="00A331B7">
      <w:footerReference w:type="even" r:id="rId7"/>
      <w:footerReference w:type="default" r:id="rId8"/>
      <w:pgSz w:w="11907" w:h="16840" w:code="9"/>
      <w:pgMar w:top="1558" w:right="1467"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CD3" w:rsidRDefault="000B4CD3">
      <w:r>
        <w:separator/>
      </w:r>
    </w:p>
  </w:endnote>
  <w:endnote w:type="continuationSeparator" w:id="0">
    <w:p w:rsidR="000B4CD3" w:rsidRDefault="000B4C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黑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CD3" w:rsidRDefault="000B4C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B4CD3" w:rsidRDefault="000B4C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CD3" w:rsidRDefault="000B4C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B4CD3" w:rsidRDefault="000B4C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CD3" w:rsidRDefault="000B4CD3">
      <w:r>
        <w:separator/>
      </w:r>
    </w:p>
  </w:footnote>
  <w:footnote w:type="continuationSeparator" w:id="0">
    <w:p w:rsidR="000B4CD3" w:rsidRDefault="000B4C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8914FE"/>
    <w:multiLevelType w:val="hybridMultilevel"/>
    <w:tmpl w:val="70BEC6DA"/>
    <w:lvl w:ilvl="0" w:tplc="50E49A92">
      <w:start w:val="1"/>
      <w:numFmt w:val="decimal"/>
      <w:lvlText w:val="%1."/>
      <w:lvlJc w:val="left"/>
      <w:pPr>
        <w:ind w:left="915" w:hanging="360"/>
      </w:pPr>
      <w:rPr>
        <w:rFonts w:cs="Times New Roman" w:hint="default"/>
      </w:rPr>
    </w:lvl>
    <w:lvl w:ilvl="1" w:tplc="04090019" w:tentative="1">
      <w:start w:val="1"/>
      <w:numFmt w:val="lowerLetter"/>
      <w:lvlText w:val="%2)"/>
      <w:lvlJc w:val="left"/>
      <w:pPr>
        <w:ind w:left="1395" w:hanging="420"/>
      </w:pPr>
      <w:rPr>
        <w:rFonts w:cs="Times New Roman"/>
      </w:rPr>
    </w:lvl>
    <w:lvl w:ilvl="2" w:tplc="0409001B" w:tentative="1">
      <w:start w:val="1"/>
      <w:numFmt w:val="lowerRoman"/>
      <w:lvlText w:val="%3."/>
      <w:lvlJc w:val="right"/>
      <w:pPr>
        <w:ind w:left="1815" w:hanging="420"/>
      </w:pPr>
      <w:rPr>
        <w:rFonts w:cs="Times New Roman"/>
      </w:rPr>
    </w:lvl>
    <w:lvl w:ilvl="3" w:tplc="0409000F" w:tentative="1">
      <w:start w:val="1"/>
      <w:numFmt w:val="decimal"/>
      <w:lvlText w:val="%4."/>
      <w:lvlJc w:val="left"/>
      <w:pPr>
        <w:ind w:left="2235" w:hanging="420"/>
      </w:pPr>
      <w:rPr>
        <w:rFonts w:cs="Times New Roman"/>
      </w:rPr>
    </w:lvl>
    <w:lvl w:ilvl="4" w:tplc="04090019" w:tentative="1">
      <w:start w:val="1"/>
      <w:numFmt w:val="lowerLetter"/>
      <w:lvlText w:val="%5)"/>
      <w:lvlJc w:val="left"/>
      <w:pPr>
        <w:ind w:left="2655" w:hanging="420"/>
      </w:pPr>
      <w:rPr>
        <w:rFonts w:cs="Times New Roman"/>
      </w:rPr>
    </w:lvl>
    <w:lvl w:ilvl="5" w:tplc="0409001B" w:tentative="1">
      <w:start w:val="1"/>
      <w:numFmt w:val="lowerRoman"/>
      <w:lvlText w:val="%6."/>
      <w:lvlJc w:val="right"/>
      <w:pPr>
        <w:ind w:left="3075" w:hanging="420"/>
      </w:pPr>
      <w:rPr>
        <w:rFonts w:cs="Times New Roman"/>
      </w:rPr>
    </w:lvl>
    <w:lvl w:ilvl="6" w:tplc="0409000F" w:tentative="1">
      <w:start w:val="1"/>
      <w:numFmt w:val="decimal"/>
      <w:lvlText w:val="%7."/>
      <w:lvlJc w:val="left"/>
      <w:pPr>
        <w:ind w:left="3495" w:hanging="420"/>
      </w:pPr>
      <w:rPr>
        <w:rFonts w:cs="Times New Roman"/>
      </w:rPr>
    </w:lvl>
    <w:lvl w:ilvl="7" w:tplc="04090019" w:tentative="1">
      <w:start w:val="1"/>
      <w:numFmt w:val="lowerLetter"/>
      <w:lvlText w:val="%8)"/>
      <w:lvlJc w:val="left"/>
      <w:pPr>
        <w:ind w:left="3915" w:hanging="420"/>
      </w:pPr>
      <w:rPr>
        <w:rFonts w:cs="Times New Roman"/>
      </w:rPr>
    </w:lvl>
    <w:lvl w:ilvl="8" w:tplc="0409001B" w:tentative="1">
      <w:start w:val="1"/>
      <w:numFmt w:val="lowerRoman"/>
      <w:lvlText w:val="%9."/>
      <w:lvlJc w:val="right"/>
      <w:pPr>
        <w:ind w:left="4335"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31B7"/>
    <w:rsid w:val="0001319B"/>
    <w:rsid w:val="00026350"/>
    <w:rsid w:val="00033016"/>
    <w:rsid w:val="00065283"/>
    <w:rsid w:val="000B4CD3"/>
    <w:rsid w:val="000C2F99"/>
    <w:rsid w:val="001350CB"/>
    <w:rsid w:val="00173FBF"/>
    <w:rsid w:val="001742A1"/>
    <w:rsid w:val="00191344"/>
    <w:rsid w:val="00191D1B"/>
    <w:rsid w:val="001D1CDC"/>
    <w:rsid w:val="00201527"/>
    <w:rsid w:val="002026C1"/>
    <w:rsid w:val="00211210"/>
    <w:rsid w:val="002274BF"/>
    <w:rsid w:val="0024795C"/>
    <w:rsid w:val="00253BE0"/>
    <w:rsid w:val="002A7A48"/>
    <w:rsid w:val="002F119E"/>
    <w:rsid w:val="002F7EAD"/>
    <w:rsid w:val="00306D0D"/>
    <w:rsid w:val="00312D88"/>
    <w:rsid w:val="003156E0"/>
    <w:rsid w:val="00333618"/>
    <w:rsid w:val="0034528E"/>
    <w:rsid w:val="003630BC"/>
    <w:rsid w:val="00367829"/>
    <w:rsid w:val="003E2F1D"/>
    <w:rsid w:val="00421AA5"/>
    <w:rsid w:val="004677B3"/>
    <w:rsid w:val="00471EEE"/>
    <w:rsid w:val="0051554B"/>
    <w:rsid w:val="0052714B"/>
    <w:rsid w:val="005739B5"/>
    <w:rsid w:val="00585814"/>
    <w:rsid w:val="005A2397"/>
    <w:rsid w:val="005F0A1C"/>
    <w:rsid w:val="00612B99"/>
    <w:rsid w:val="00661CA4"/>
    <w:rsid w:val="00697D89"/>
    <w:rsid w:val="006F4008"/>
    <w:rsid w:val="006F4F31"/>
    <w:rsid w:val="007023FE"/>
    <w:rsid w:val="00764721"/>
    <w:rsid w:val="007C313C"/>
    <w:rsid w:val="007D215B"/>
    <w:rsid w:val="00811C93"/>
    <w:rsid w:val="008233A6"/>
    <w:rsid w:val="008625B2"/>
    <w:rsid w:val="00872B78"/>
    <w:rsid w:val="00880428"/>
    <w:rsid w:val="0091087F"/>
    <w:rsid w:val="00917FF9"/>
    <w:rsid w:val="0097718B"/>
    <w:rsid w:val="00980F5C"/>
    <w:rsid w:val="009B0464"/>
    <w:rsid w:val="009B30C6"/>
    <w:rsid w:val="009B57CF"/>
    <w:rsid w:val="009D047D"/>
    <w:rsid w:val="00A241F9"/>
    <w:rsid w:val="00A24A8C"/>
    <w:rsid w:val="00A331B7"/>
    <w:rsid w:val="00A41EA1"/>
    <w:rsid w:val="00A54C44"/>
    <w:rsid w:val="00A9117A"/>
    <w:rsid w:val="00AA126C"/>
    <w:rsid w:val="00AC0185"/>
    <w:rsid w:val="00AC7B9B"/>
    <w:rsid w:val="00AF6771"/>
    <w:rsid w:val="00B1024E"/>
    <w:rsid w:val="00B12E28"/>
    <w:rsid w:val="00B2539E"/>
    <w:rsid w:val="00B2708D"/>
    <w:rsid w:val="00B312CE"/>
    <w:rsid w:val="00B3156A"/>
    <w:rsid w:val="00B862FC"/>
    <w:rsid w:val="00BB2AA1"/>
    <w:rsid w:val="00BD20BD"/>
    <w:rsid w:val="00BE59FD"/>
    <w:rsid w:val="00C0578D"/>
    <w:rsid w:val="00C13E87"/>
    <w:rsid w:val="00C37AC0"/>
    <w:rsid w:val="00C90C50"/>
    <w:rsid w:val="00C93E15"/>
    <w:rsid w:val="00CC610B"/>
    <w:rsid w:val="00CC7770"/>
    <w:rsid w:val="00CE016C"/>
    <w:rsid w:val="00CF686E"/>
    <w:rsid w:val="00D00E82"/>
    <w:rsid w:val="00D06718"/>
    <w:rsid w:val="00D74A5B"/>
    <w:rsid w:val="00DD3B34"/>
    <w:rsid w:val="00DD79F7"/>
    <w:rsid w:val="00E46214"/>
    <w:rsid w:val="00E56BB9"/>
    <w:rsid w:val="00E62CC7"/>
    <w:rsid w:val="00E720BE"/>
    <w:rsid w:val="00ED1701"/>
    <w:rsid w:val="00F06669"/>
    <w:rsid w:val="00F17C95"/>
    <w:rsid w:val="00F34FC6"/>
    <w:rsid w:val="00F42349"/>
    <w:rsid w:val="00F44088"/>
    <w:rsid w:val="00F70133"/>
    <w:rsid w:val="00F86AA2"/>
    <w:rsid w:val="00F9125F"/>
    <w:rsid w:val="00F927DC"/>
    <w:rsid w:val="00F97B65"/>
    <w:rsid w:val="00FC471A"/>
    <w:rsid w:val="00FE244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1B7"/>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31B7"/>
    <w:pPr>
      <w:tabs>
        <w:tab w:val="center" w:pos="4153"/>
        <w:tab w:val="right" w:pos="8306"/>
      </w:tabs>
      <w:snapToGrid w:val="0"/>
      <w:jc w:val="left"/>
    </w:pPr>
    <w:rPr>
      <w:sz w:val="18"/>
      <w:szCs w:val="20"/>
    </w:rPr>
  </w:style>
  <w:style w:type="character" w:customStyle="1" w:styleId="FooterChar">
    <w:name w:val="Footer Char"/>
    <w:basedOn w:val="DefaultParagraphFont"/>
    <w:link w:val="Footer"/>
    <w:uiPriority w:val="99"/>
    <w:semiHidden/>
    <w:rsid w:val="00B426D8"/>
    <w:rPr>
      <w:sz w:val="18"/>
      <w:szCs w:val="18"/>
    </w:rPr>
  </w:style>
  <w:style w:type="character" w:styleId="PageNumber">
    <w:name w:val="page number"/>
    <w:basedOn w:val="DefaultParagraphFont"/>
    <w:uiPriority w:val="99"/>
    <w:rsid w:val="00A331B7"/>
    <w:rPr>
      <w:rFonts w:cs="Times New Roman"/>
    </w:rPr>
  </w:style>
  <w:style w:type="paragraph" w:styleId="BodyTextIndent3">
    <w:name w:val="Body Text Indent 3"/>
    <w:basedOn w:val="Normal"/>
    <w:link w:val="BodyTextIndent3Char"/>
    <w:uiPriority w:val="99"/>
    <w:rsid w:val="00A331B7"/>
    <w:pPr>
      <w:spacing w:line="240" w:lineRule="atLeast"/>
      <w:ind w:firstLine="570"/>
    </w:pPr>
    <w:rPr>
      <w:rFonts w:ascii="宋体"/>
      <w:sz w:val="24"/>
      <w:szCs w:val="20"/>
    </w:rPr>
  </w:style>
  <w:style w:type="character" w:customStyle="1" w:styleId="BodyTextIndent3Char">
    <w:name w:val="Body Text Indent 3 Char"/>
    <w:basedOn w:val="DefaultParagraphFont"/>
    <w:link w:val="BodyTextIndent3"/>
    <w:uiPriority w:val="99"/>
    <w:semiHidden/>
    <w:rsid w:val="00B426D8"/>
    <w:rPr>
      <w:sz w:val="16"/>
      <w:szCs w:val="16"/>
    </w:rPr>
  </w:style>
  <w:style w:type="paragraph" w:styleId="NormalWeb">
    <w:name w:val="Normal (Web)"/>
    <w:basedOn w:val="Normal"/>
    <w:link w:val="NormalWebChar"/>
    <w:uiPriority w:val="99"/>
    <w:rsid w:val="00A331B7"/>
    <w:pPr>
      <w:widowControl/>
      <w:spacing w:before="100" w:beforeAutospacing="1" w:after="100" w:afterAutospacing="1"/>
      <w:jc w:val="left"/>
    </w:pPr>
    <w:rPr>
      <w:rFonts w:ascii="宋体" w:hAnsi="宋体"/>
      <w:kern w:val="0"/>
      <w:sz w:val="24"/>
    </w:rPr>
  </w:style>
  <w:style w:type="character" w:customStyle="1" w:styleId="NormalWebChar">
    <w:name w:val="Normal (Web) Char"/>
    <w:basedOn w:val="DefaultParagraphFont"/>
    <w:link w:val="NormalWeb"/>
    <w:uiPriority w:val="99"/>
    <w:locked/>
    <w:rsid w:val="00A331B7"/>
    <w:rPr>
      <w:rFonts w:ascii="宋体" w:eastAsia="宋体" w:hAnsi="宋体" w:cs="Times New Roman"/>
      <w:sz w:val="24"/>
      <w:szCs w:val="24"/>
      <w:lang w:val="en-US" w:eastAsia="zh-CN" w:bidi="ar-SA"/>
    </w:rPr>
  </w:style>
  <w:style w:type="paragraph" w:styleId="BlockText">
    <w:name w:val="Block Text"/>
    <w:basedOn w:val="Normal"/>
    <w:uiPriority w:val="99"/>
    <w:rsid w:val="00A331B7"/>
    <w:pPr>
      <w:spacing w:line="360" w:lineRule="auto"/>
      <w:ind w:left="525" w:right="689" w:firstLine="570"/>
    </w:pPr>
    <w:rPr>
      <w:sz w:val="24"/>
      <w:szCs w:val="20"/>
    </w:rPr>
  </w:style>
  <w:style w:type="character" w:styleId="CommentReference">
    <w:name w:val="annotation reference"/>
    <w:basedOn w:val="DefaultParagraphFont"/>
    <w:uiPriority w:val="99"/>
    <w:semiHidden/>
    <w:rsid w:val="00A331B7"/>
    <w:rPr>
      <w:rFonts w:cs="Times New Roman"/>
      <w:sz w:val="21"/>
      <w:szCs w:val="21"/>
    </w:rPr>
  </w:style>
  <w:style w:type="paragraph" w:styleId="CommentText">
    <w:name w:val="annotation text"/>
    <w:basedOn w:val="Normal"/>
    <w:link w:val="CommentTextChar"/>
    <w:uiPriority w:val="99"/>
    <w:semiHidden/>
    <w:rsid w:val="00A331B7"/>
    <w:pPr>
      <w:jc w:val="left"/>
    </w:pPr>
  </w:style>
  <w:style w:type="character" w:customStyle="1" w:styleId="CommentTextChar">
    <w:name w:val="Comment Text Char"/>
    <w:basedOn w:val="DefaultParagraphFont"/>
    <w:link w:val="CommentText"/>
    <w:uiPriority w:val="99"/>
    <w:semiHidden/>
    <w:rsid w:val="00B426D8"/>
    <w:rPr>
      <w:szCs w:val="24"/>
    </w:rPr>
  </w:style>
  <w:style w:type="paragraph" w:styleId="BalloonText">
    <w:name w:val="Balloon Text"/>
    <w:basedOn w:val="Normal"/>
    <w:link w:val="BalloonTextChar"/>
    <w:uiPriority w:val="99"/>
    <w:semiHidden/>
    <w:rsid w:val="00A331B7"/>
    <w:rPr>
      <w:sz w:val="18"/>
      <w:szCs w:val="18"/>
    </w:rPr>
  </w:style>
  <w:style w:type="character" w:customStyle="1" w:styleId="BalloonTextChar">
    <w:name w:val="Balloon Text Char"/>
    <w:basedOn w:val="DefaultParagraphFont"/>
    <w:link w:val="BalloonText"/>
    <w:uiPriority w:val="99"/>
    <w:semiHidden/>
    <w:rsid w:val="00B426D8"/>
    <w:rPr>
      <w:sz w:val="0"/>
      <w:szCs w:val="0"/>
    </w:rPr>
  </w:style>
  <w:style w:type="paragraph" w:styleId="Header">
    <w:name w:val="header"/>
    <w:basedOn w:val="Normal"/>
    <w:link w:val="HeaderChar"/>
    <w:uiPriority w:val="99"/>
    <w:rsid w:val="00A54C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54C44"/>
    <w:rPr>
      <w:rFonts w:cs="Times New Roman"/>
      <w:kern w:val="2"/>
      <w:sz w:val="18"/>
      <w:szCs w:val="18"/>
    </w:rPr>
  </w:style>
  <w:style w:type="paragraph" w:styleId="Date">
    <w:name w:val="Date"/>
    <w:basedOn w:val="Normal"/>
    <w:next w:val="Normal"/>
    <w:link w:val="DateChar"/>
    <w:uiPriority w:val="99"/>
    <w:rsid w:val="003E2F1D"/>
    <w:pPr>
      <w:ind w:leftChars="2500" w:left="100"/>
    </w:pPr>
  </w:style>
  <w:style w:type="character" w:customStyle="1" w:styleId="DateChar">
    <w:name w:val="Date Char"/>
    <w:basedOn w:val="DefaultParagraphFont"/>
    <w:link w:val="Date"/>
    <w:uiPriority w:val="99"/>
    <w:locked/>
    <w:rsid w:val="003E2F1D"/>
    <w:rPr>
      <w:rFonts w:cs="Times New Roman"/>
      <w:kern w:val="2"/>
      <w:sz w:val="24"/>
      <w:szCs w:val="24"/>
    </w:rPr>
  </w:style>
  <w:style w:type="paragraph" w:styleId="ListParagraph">
    <w:name w:val="List Paragraph"/>
    <w:basedOn w:val="Normal"/>
    <w:uiPriority w:val="99"/>
    <w:qFormat/>
    <w:rsid w:val="002F119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278</TotalTime>
  <Pages>7</Pages>
  <Words>488</Words>
  <Characters>2782</Characters>
  <Application>Microsoft Office Outlook</Application>
  <DocSecurity>0</DocSecurity>
  <Lines>0</Lines>
  <Paragraphs>0</Paragraphs>
  <ScaleCrop>false</ScaleCrop>
  <Company>FOUNDERTECH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关于举办第十四届北京市中小学生金鹏科技论坛活动的</dc:title>
  <dc:subject/>
  <dc:creator>User</dc:creator>
  <cp:keywords/>
  <dc:description/>
  <cp:lastModifiedBy>goalong</cp:lastModifiedBy>
  <cp:revision>44</cp:revision>
  <dcterms:created xsi:type="dcterms:W3CDTF">2013-12-13T03:04:00Z</dcterms:created>
  <dcterms:modified xsi:type="dcterms:W3CDTF">2015-09-21T06:50:00Z</dcterms:modified>
</cp:coreProperties>
</file>