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240" w:lineRule="auto"/>
        <w:jc w:val="center"/>
        <w:rPr>
          <w:rFonts w:eastAsia="黑体"/>
          <w:b/>
          <w:sz w:val="28"/>
          <w:szCs w:val="24"/>
        </w:rPr>
        <w:pPrChange w:id="0" w:author="Administrator" w:date="2020-03-29T21:40:01Z">
          <w:pPr>
            <w:jc w:val="center"/>
          </w:pPr>
        </w:pPrChange>
      </w:pPr>
      <w:r>
        <w:rPr>
          <w:rFonts w:hint="eastAsia" w:eastAsia="黑体"/>
          <w:b/>
          <w:sz w:val="28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11379200</wp:posOffset>
            </wp:positionH>
            <wp:positionV relativeFrom="topMargin">
              <wp:posOffset>11963400</wp:posOffset>
            </wp:positionV>
            <wp:extent cx="368300" cy="431800"/>
            <wp:effectExtent l="0" t="0" r="12700" b="635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黑体"/>
          <w:b/>
          <w:sz w:val="28"/>
          <w:szCs w:val="24"/>
        </w:rPr>
        <w:t>2019-2020学年度许昌实验中学3月7日初三语文月考卷</w:t>
      </w:r>
    </w:p>
    <w:p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总分100分；考试时间：80分钟</w:t>
      </w:r>
      <w:r>
        <w:rPr>
          <w:b/>
          <w:sz w:val="24"/>
          <w:szCs w:val="24"/>
        </w:rPr>
        <w:t xml:space="preserve"> 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一、字词书写(12分)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ascii="宋体" w:hAnsi="宋体" w:cs="宋体"/>
          <w:sz w:val="24"/>
          <w:szCs w:val="24"/>
        </w:rPr>
        <w:t>请</w:t>
      </w:r>
      <w:r>
        <w:rPr>
          <w:rFonts w:hint="eastAsia" w:ascii="宋体" w:hAnsi="宋体" w:cs="宋体"/>
          <w:sz w:val="24"/>
          <w:szCs w:val="24"/>
        </w:rPr>
        <w:t>找</w:t>
      </w:r>
      <w:r>
        <w:rPr>
          <w:rFonts w:ascii="宋体" w:hAnsi="宋体" w:cs="宋体"/>
          <w:sz w:val="24"/>
          <w:szCs w:val="24"/>
        </w:rPr>
        <w:t>出下列词语中的错别字，并在括号中订正。</w:t>
      </w:r>
      <w:r>
        <w:rPr>
          <w:rFonts w:hint="eastAsia" w:ascii="宋体" w:hAnsi="宋体" w:cs="宋体"/>
          <w:sz w:val="24"/>
          <w:szCs w:val="24"/>
        </w:rPr>
        <w:t>（一空一分，共8分）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（1）粗制烂造</w:t>
      </w:r>
      <w:r>
        <w:rPr>
          <w:sz w:val="24"/>
          <w:szCs w:val="24"/>
        </w:rPr>
        <w:t>（______）</w:t>
      </w:r>
      <w:r>
        <w:rPr>
          <w:rFonts w:ascii="宋体" w:hAnsi="宋体" w:cs="宋体"/>
          <w:sz w:val="24"/>
          <w:szCs w:val="24"/>
        </w:rPr>
        <w:t xml:space="preserve">  （</w:t>
      </w:r>
      <w:r>
        <w:rPr>
          <w:rFonts w:hint="eastAsia" w:ascii="宋体" w:hAnsi="宋体" w:cs="宋体"/>
          <w:sz w:val="24"/>
          <w:szCs w:val="24"/>
        </w:rPr>
        <w:t>2</w:t>
      </w:r>
      <w:r>
        <w:rPr>
          <w:rFonts w:ascii="宋体" w:hAnsi="宋体" w:cs="宋体"/>
          <w:sz w:val="24"/>
          <w:szCs w:val="24"/>
        </w:rPr>
        <w:t>）正襟威坐</w:t>
      </w:r>
      <w:r>
        <w:rPr>
          <w:sz w:val="24"/>
          <w:szCs w:val="24"/>
        </w:rPr>
        <w:t>（______）</w:t>
      </w:r>
      <w:r>
        <w:rPr>
          <w:rFonts w:ascii="宋体" w:hAnsi="宋体" w:cs="宋体"/>
          <w:sz w:val="24"/>
          <w:szCs w:val="24"/>
        </w:rPr>
        <w:t xml:space="preserve">  （</w:t>
      </w:r>
      <w:r>
        <w:rPr>
          <w:rFonts w:hint="eastAsia" w:ascii="宋体" w:hAnsi="宋体" w:cs="宋体"/>
          <w:sz w:val="24"/>
          <w:szCs w:val="24"/>
        </w:rPr>
        <w:t>3</w:t>
      </w:r>
      <w:r>
        <w:rPr>
          <w:rFonts w:ascii="宋体" w:hAnsi="宋体" w:cs="宋体"/>
          <w:sz w:val="24"/>
          <w:szCs w:val="24"/>
        </w:rPr>
        <w:t>）诚皇诚恐</w:t>
      </w:r>
      <w:r>
        <w:rPr>
          <w:sz w:val="24"/>
          <w:szCs w:val="24"/>
        </w:rPr>
        <w:t>（______）</w:t>
      </w:r>
      <w:r>
        <w:rPr>
          <w:rFonts w:ascii="宋体" w:hAnsi="宋体" w:cs="宋体"/>
          <w:sz w:val="24"/>
          <w:szCs w:val="24"/>
        </w:rPr>
        <w:t xml:space="preserve"> </w:t>
      </w:r>
    </w:p>
    <w:p>
      <w:pPr>
        <w:adjustRightInd w:val="0"/>
        <w:snapToGrid w:val="0"/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</w:rPr>
        <w:t>4</w:t>
      </w:r>
      <w:r>
        <w:rPr>
          <w:rFonts w:ascii="宋体" w:hAnsi="宋体" w:cs="宋体"/>
          <w:sz w:val="24"/>
          <w:szCs w:val="24"/>
        </w:rPr>
        <w:t>）暗然失色</w:t>
      </w:r>
      <w:r>
        <w:rPr>
          <w:sz w:val="24"/>
          <w:szCs w:val="24"/>
        </w:rPr>
        <w:t>（______）</w:t>
      </w:r>
      <w:r>
        <w:rPr>
          <w:rFonts w:hint="eastAsia"/>
          <w:sz w:val="24"/>
          <w:szCs w:val="24"/>
        </w:rPr>
        <w:t xml:space="preserve">  </w:t>
      </w:r>
      <w:r>
        <w:rPr>
          <w:rFonts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</w:rPr>
        <w:t>5</w:t>
      </w:r>
      <w:r>
        <w:rPr>
          <w:rFonts w:ascii="宋体" w:hAnsi="宋体" w:cs="宋体"/>
          <w:sz w:val="24"/>
          <w:szCs w:val="24"/>
        </w:rPr>
        <w:t>）锋芒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必</w:t>
      </w:r>
      <w:r>
        <w:rPr>
          <w:rFonts w:ascii="宋体" w:hAnsi="宋体" w:cs="宋体"/>
          <w:sz w:val="24"/>
          <w:szCs w:val="24"/>
        </w:rPr>
        <w:t>露</w:t>
      </w:r>
      <w:r>
        <w:rPr>
          <w:sz w:val="24"/>
          <w:szCs w:val="24"/>
        </w:rPr>
        <w:t>（______）</w:t>
      </w:r>
      <w:r>
        <w:rPr>
          <w:rFonts w:hint="eastAsia"/>
          <w:sz w:val="24"/>
          <w:szCs w:val="24"/>
        </w:rPr>
        <w:t xml:space="preserve">  </w:t>
      </w:r>
      <w:r>
        <w:rPr>
          <w:rFonts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</w:rPr>
        <w:t>6</w:t>
      </w:r>
      <w:r>
        <w:rPr>
          <w:rFonts w:ascii="宋体" w:hAnsi="宋体" w:cs="宋体"/>
          <w:sz w:val="24"/>
          <w:szCs w:val="24"/>
        </w:rPr>
        <w:t>）妇儒皆知</w:t>
      </w:r>
      <w:r>
        <w:rPr>
          <w:sz w:val="24"/>
          <w:szCs w:val="24"/>
        </w:rPr>
        <w:t>（______）</w:t>
      </w:r>
      <w:r>
        <w:rPr>
          <w:rFonts w:hint="eastAsia"/>
          <w:sz w:val="24"/>
          <w:szCs w:val="24"/>
        </w:rPr>
        <w:t xml:space="preserve">    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</w:rPr>
        <w:t>7</w:t>
      </w:r>
      <w:r>
        <w:rPr>
          <w:rFonts w:ascii="宋体" w:hAnsi="宋体" w:cs="宋体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  <w:em w:val="dot"/>
        </w:rPr>
        <w:t>幕</w:t>
      </w:r>
      <w:r>
        <w:rPr>
          <w:rFonts w:ascii="宋体" w:hAnsi="宋体" w:cs="宋体"/>
          <w:sz w:val="24"/>
          <w:szCs w:val="24"/>
        </w:rPr>
        <w:t>然回首</w:t>
      </w:r>
      <w:r>
        <w:rPr>
          <w:sz w:val="24"/>
          <w:szCs w:val="24"/>
        </w:rPr>
        <w:t>（______）</w:t>
      </w:r>
      <w:r>
        <w:rPr>
          <w:rFonts w:hint="eastAsia"/>
          <w:sz w:val="24"/>
          <w:szCs w:val="24"/>
        </w:rPr>
        <w:t xml:space="preserve">  </w:t>
      </w:r>
      <w:r>
        <w:rPr>
          <w:rFonts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</w:rPr>
        <w:t>8</w:t>
      </w:r>
      <w:r>
        <w:rPr>
          <w:rFonts w:ascii="宋体" w:hAnsi="宋体" w:cs="宋体"/>
          <w:sz w:val="24"/>
          <w:szCs w:val="24"/>
        </w:rPr>
        <w:t>）心无旁鹜</w:t>
      </w:r>
      <w:r>
        <w:rPr>
          <w:sz w:val="24"/>
          <w:szCs w:val="24"/>
        </w:rPr>
        <w:t>（______）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default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</w:t>
      </w:r>
      <w:r>
        <w:rPr>
          <w:rFonts w:ascii="宋体" w:hAnsi="宋体" w:cs="宋体"/>
          <w:sz w:val="24"/>
          <w:szCs w:val="24"/>
        </w:rPr>
        <w:t>根据拼音写词语。</w:t>
      </w:r>
      <w:r>
        <w:rPr>
          <w:rFonts w:hint="eastAsia" w:ascii="宋体" w:hAnsi="宋体" w:cs="宋体"/>
          <w:sz w:val="24"/>
          <w:szCs w:val="24"/>
        </w:rPr>
        <w:t>（一空一分，共4分）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（1）当日行的路，都是偏僻</w:t>
      </w:r>
      <w:r>
        <w:rPr>
          <w:rFonts w:ascii="Times New Roman" w:hAnsi="Times New Roman" w:eastAsia="Times New Roman" w:cs="Times New Roman"/>
          <w:sz w:val="24"/>
          <w:szCs w:val="24"/>
        </w:rPr>
        <w:t>qí qū</w:t>
      </w:r>
      <w:r>
        <w:rPr>
          <w:sz w:val="24"/>
          <w:szCs w:val="24"/>
        </w:rPr>
        <w:t>（_________）</w:t>
      </w:r>
      <w:r>
        <w:rPr>
          <w:rFonts w:ascii="宋体" w:hAnsi="宋体" w:cs="宋体"/>
          <w:sz w:val="24"/>
          <w:szCs w:val="24"/>
        </w:rPr>
        <w:t>小径，南山北岭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（2）美术家如罗丹，是一面造石像，一面</w:t>
      </w:r>
      <w:r>
        <w:rPr>
          <w:rFonts w:ascii="Times New Roman" w:hAnsi="Times New Roman" w:eastAsia="Times New Roman" w:cs="Times New Roman"/>
          <w:sz w:val="24"/>
          <w:szCs w:val="24"/>
        </w:rPr>
        <w:t>chóng bài</w:t>
      </w:r>
      <w:r>
        <w:rPr>
          <w:sz w:val="24"/>
          <w:szCs w:val="24"/>
        </w:rPr>
        <w:t>（_________）</w:t>
      </w:r>
      <w:r>
        <w:rPr>
          <w:rFonts w:ascii="宋体" w:hAnsi="宋体" w:cs="宋体"/>
          <w:sz w:val="24"/>
          <w:szCs w:val="24"/>
        </w:rPr>
        <w:t>自己的创造。</w:t>
      </w:r>
    </w:p>
    <w:p>
      <w:pPr>
        <w:adjustRightInd w:val="0"/>
        <w:snapToGrid w:val="0"/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（3）刘唐揭起桶盖，又兜了半瓢吃，故意要他们看着，只是教人</w:t>
      </w:r>
      <w:r>
        <w:rPr>
          <w:rFonts w:ascii="Times New Roman" w:hAnsi="Times New Roman" w:eastAsia="Times New Roman" w:cs="Times New Roman"/>
          <w:sz w:val="24"/>
          <w:szCs w:val="24"/>
        </w:rPr>
        <w:t>sǐ xīn tā dì</w:t>
      </w:r>
      <w:r>
        <w:rPr>
          <w:sz w:val="24"/>
          <w:szCs w:val="24"/>
        </w:rPr>
        <w:t>（__</w:t>
      </w:r>
      <w:r>
        <w:rPr>
          <w:sz w:val="24"/>
          <w:szCs w:val="24"/>
          <w:u w:val="single"/>
        </w:rPr>
        <w:t>_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_</w:t>
      </w:r>
      <w:r>
        <w:rPr>
          <w:sz w:val="24"/>
          <w:szCs w:val="24"/>
        </w:rPr>
        <w:t>_____）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default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（4）我一直盯着父亲，看他</w:t>
      </w:r>
      <w:r>
        <w:rPr>
          <w:rFonts w:ascii="Times New Roman" w:hAnsi="Times New Roman" w:eastAsia="Times New Roman" w:cs="Times New Roman"/>
          <w:sz w:val="24"/>
          <w:szCs w:val="24"/>
        </w:rPr>
        <w:t>zhèng zhòng qí shì</w:t>
      </w:r>
      <w:r>
        <w:rPr>
          <w:sz w:val="24"/>
          <w:szCs w:val="24"/>
        </w:rPr>
        <w:t>（_____</w:t>
      </w:r>
      <w:r>
        <w:rPr>
          <w:sz w:val="24"/>
          <w:szCs w:val="24"/>
          <w:u w:val="single"/>
        </w:rPr>
        <w:t>_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sz w:val="24"/>
          <w:szCs w:val="24"/>
          <w:u w:val="single"/>
        </w:rPr>
        <w:t>__</w:t>
      </w:r>
      <w:r>
        <w:rPr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地带着两个女儿和女婿向那个衣服褴褛的年老水手走去。</w:t>
      </w:r>
    </w:p>
    <w:p>
      <w:pPr>
        <w:tabs>
          <w:tab w:val="left" w:pos="4340"/>
        </w:tabs>
        <w:adjustRightInd w:val="0"/>
        <w:snapToGrid w:val="0"/>
        <w:spacing w:line="360" w:lineRule="auto"/>
        <w:rPr>
          <w:rFonts w:ascii="宋体" w:hAnsi="宋体" w:cs="Times New Roman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二、古诗文默写</w:t>
      </w:r>
      <w:r>
        <w:rPr>
          <w:rFonts w:hint="eastAsia" w:ascii="宋体" w:hAnsi="宋体" w:cs="宋体"/>
          <w:b/>
          <w:sz w:val="24"/>
          <w:szCs w:val="24"/>
        </w:rPr>
        <w:t>(一空一分，共40分)</w:t>
      </w:r>
    </w:p>
    <w:p>
      <w:pPr>
        <w:tabs>
          <w:tab w:val="left" w:pos="4340"/>
        </w:tabs>
        <w:adjustRightInd w:val="0"/>
        <w:snapToGrid w:val="0"/>
        <w:spacing w:line="360" w:lineRule="auto"/>
        <w:rPr>
          <w:rFonts w:ascii="宋体" w:hAnsi="宋体" w:cs="Times New Roman"/>
          <w:sz w:val="24"/>
          <w:szCs w:val="24"/>
        </w:rPr>
      </w:pPr>
      <w:r>
        <w:rPr>
          <w:rFonts w:hint="eastAsia" w:ascii="宋体" w:hAnsi="宋体" w:cs="Times New Roman"/>
          <w:sz w:val="24"/>
          <w:szCs w:val="24"/>
        </w:rPr>
        <w:t xml:space="preserve">3.何当共剪西窗烛， </w:t>
      </w:r>
      <w:r>
        <w:rPr>
          <w:rFonts w:ascii="宋体" w:hAnsi="宋体" w:cs="Times New Roman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Times New Roman"/>
          <w:sz w:val="24"/>
          <w:szCs w:val="24"/>
        </w:rPr>
        <w:t>______ 。（李商隐《夜雨寄北》）</w:t>
      </w:r>
    </w:p>
    <w:p>
      <w:pPr>
        <w:tabs>
          <w:tab w:val="left" w:pos="4340"/>
        </w:tabs>
        <w:adjustRightInd w:val="0"/>
        <w:snapToGrid w:val="0"/>
        <w:spacing w:line="360" w:lineRule="auto"/>
        <w:rPr>
          <w:rFonts w:ascii="宋体" w:hAnsi="宋体" w:cs="Times New Roman"/>
          <w:sz w:val="24"/>
          <w:szCs w:val="24"/>
        </w:rPr>
      </w:pPr>
      <w:r>
        <w:rPr>
          <w:rFonts w:hint="eastAsia" w:ascii="宋体" w:hAnsi="宋体" w:cs="Times New Roman"/>
          <w:sz w:val="24"/>
          <w:szCs w:val="24"/>
        </w:rPr>
        <w:t>4.欲渡黄河冰塞川，</w:t>
      </w:r>
      <w:r>
        <w:rPr>
          <w:rFonts w:ascii="宋体" w:hAnsi="宋体" w:cs="Times New Roman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 w:cs="Times New Roman"/>
          <w:sz w:val="24"/>
          <w:szCs w:val="24"/>
        </w:rPr>
        <w:t>。（李白《行路难》）</w:t>
      </w:r>
    </w:p>
    <w:p>
      <w:pPr>
        <w:tabs>
          <w:tab w:val="left" w:pos="4340"/>
        </w:tabs>
        <w:adjustRightInd w:val="0"/>
        <w:snapToGrid w:val="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5.参差荇菜，左右流之。</w:t>
      </w:r>
      <w:r>
        <w:rPr>
          <w:rFonts w:ascii="宋体" w:hAnsi="宋体" w:cs="Times New Roman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cs="Times New Roman"/>
          <w:sz w:val="24"/>
          <w:szCs w:val="24"/>
        </w:rPr>
        <w:t>，</w:t>
      </w:r>
      <w:r>
        <w:rPr>
          <w:rFonts w:ascii="宋体" w:hAnsi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cs="宋体"/>
          <w:sz w:val="24"/>
          <w:szCs w:val="24"/>
        </w:rPr>
        <w:t>。（《诗经·关雎》）</w:t>
      </w:r>
    </w:p>
    <w:p>
      <w:pPr>
        <w:tabs>
          <w:tab w:val="left" w:pos="4340"/>
        </w:tabs>
        <w:adjustRightInd w:val="0"/>
        <w:snapToGrid w:val="0"/>
        <w:spacing w:line="360" w:lineRule="auto"/>
        <w:rPr>
          <w:rFonts w:ascii="宋体" w:hAnsi="宋体" w:cs="Times New Roman"/>
          <w:sz w:val="24"/>
          <w:szCs w:val="24"/>
        </w:rPr>
      </w:pPr>
      <w:r>
        <w:rPr>
          <w:rFonts w:hint="eastAsia" w:ascii="宋体" w:hAnsi="宋体" w:cs="Times New Roman"/>
          <w:sz w:val="24"/>
          <w:szCs w:val="24"/>
        </w:rPr>
        <w:t>6.</w:t>
      </w:r>
      <w:r>
        <w:rPr>
          <w:rFonts w:hint="eastAsia" w:ascii="宋体" w:hAnsi="宋体" w:cs="Times New Roman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cs="Times New Roman"/>
          <w:sz w:val="24"/>
          <w:szCs w:val="24"/>
        </w:rPr>
        <w:t>，与我如浮云。(《论语十二章》)</w:t>
      </w:r>
    </w:p>
    <w:p>
      <w:pPr>
        <w:tabs>
          <w:tab w:val="left" w:pos="4340"/>
        </w:tabs>
        <w:adjustRightInd w:val="0"/>
        <w:snapToGrid w:val="0"/>
        <w:spacing w:line="360" w:lineRule="auto"/>
        <w:rPr>
          <w:rFonts w:ascii="宋体" w:hAnsi="宋体" w:cs="Times New Roman"/>
          <w:sz w:val="24"/>
          <w:szCs w:val="24"/>
        </w:rPr>
      </w:pPr>
      <w:r>
        <w:rPr>
          <w:rFonts w:hint="eastAsia" w:ascii="宋体" w:hAnsi="宋体" w:cs="Times New Roman"/>
          <w:sz w:val="24"/>
          <w:szCs w:val="24"/>
        </w:rPr>
        <w:t>7.虽有至道，弗学，</w:t>
      </w:r>
      <w:r>
        <w:rPr>
          <w:rFonts w:hint="eastAsia" w:ascii="宋体" w:hAnsi="宋体" w:cs="Times New Roman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cs="Times New Roman"/>
          <w:sz w:val="24"/>
          <w:szCs w:val="24"/>
        </w:rPr>
        <w:t>。（《学记·虽有佳肴》）</w:t>
      </w:r>
    </w:p>
    <w:p>
      <w:pPr>
        <w:tabs>
          <w:tab w:val="left" w:pos="4340"/>
          <w:tab w:val="left" w:pos="6630"/>
        </w:tabs>
        <w:adjustRightInd w:val="0"/>
        <w:snapToGrid w:val="0"/>
        <w:spacing w:line="360" w:lineRule="auto"/>
        <w:rPr>
          <w:rFonts w:ascii="宋体" w:hAnsi="宋体" w:cs="Times New Roman"/>
          <w:sz w:val="24"/>
          <w:szCs w:val="24"/>
        </w:rPr>
      </w:pPr>
      <w:r>
        <w:rPr>
          <w:rFonts w:hint="eastAsia" w:ascii="宋体" w:hAnsi="宋体" w:cs="Times New Roman"/>
          <w:sz w:val="24"/>
          <w:szCs w:val="24"/>
        </w:rPr>
        <w:t>8.半卷红旗临易水，</w:t>
      </w:r>
      <w:r>
        <w:rPr>
          <w:rFonts w:hint="eastAsia" w:ascii="宋体" w:hAnsi="宋体" w:cs="Times New Roman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cs="Times New Roman"/>
          <w:sz w:val="24"/>
          <w:szCs w:val="24"/>
        </w:rPr>
        <w:t>。（李贺《雁门太守行》）</w:t>
      </w:r>
      <w:r>
        <w:rPr>
          <w:rFonts w:ascii="宋体" w:hAnsi="宋体" w:cs="Times New Roman"/>
          <w:sz w:val="24"/>
          <w:szCs w:val="24"/>
        </w:rPr>
        <w:tab/>
      </w:r>
    </w:p>
    <w:p>
      <w:pPr>
        <w:tabs>
          <w:tab w:val="left" w:pos="4340"/>
        </w:tabs>
        <w:adjustRightInd w:val="0"/>
        <w:snapToGrid w:val="0"/>
        <w:spacing w:line="360" w:lineRule="auto"/>
        <w:rPr>
          <w:rFonts w:cs="Times New Roman" w:asciiTheme="minorEastAsia" w:hAnsiTheme="minorEastAsia" w:eastAsiaTheme="minorEastAsia"/>
          <w:snapToGrid w:val="0"/>
          <w:kern w:val="0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napToGrid w:val="0"/>
          <w:kern w:val="0"/>
          <w:sz w:val="24"/>
          <w:szCs w:val="24"/>
        </w:rPr>
        <w:t>9.悬泉瀑布，飞漱其间，</w:t>
      </w:r>
      <w:r>
        <w:rPr>
          <w:rFonts w:cs="Times New Roman" w:asciiTheme="minorEastAsia" w:hAnsiTheme="minorEastAsia" w:eastAsiaTheme="minorEastAsia"/>
          <w:snapToGrid w:val="0"/>
          <w:kern w:val="0"/>
          <w:sz w:val="24"/>
          <w:szCs w:val="24"/>
          <w:u w:val="single"/>
        </w:rPr>
        <w:t xml:space="preserve">              </w:t>
      </w:r>
      <w:r>
        <w:rPr>
          <w:rFonts w:hint="eastAsia" w:cs="Times New Roman" w:asciiTheme="minorEastAsia" w:hAnsiTheme="minorEastAsia" w:eastAsiaTheme="minorEastAsia"/>
          <w:snapToGrid w:val="0"/>
          <w:kern w:val="0"/>
          <w:sz w:val="24"/>
          <w:szCs w:val="24"/>
        </w:rPr>
        <w:t>，良多趣味。（郦道元《三峡》）</w:t>
      </w:r>
    </w:p>
    <w:p>
      <w:pPr>
        <w:tabs>
          <w:tab w:val="left" w:pos="4340"/>
        </w:tabs>
        <w:adjustRightInd w:val="0"/>
        <w:snapToGrid w:val="0"/>
        <w:spacing w:line="360" w:lineRule="auto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10.四面竹树环合，</w:t>
      </w:r>
      <w:r>
        <w:rPr>
          <w:rFonts w:hint="eastAsia" w:cs="Times New Roman" w:asciiTheme="minorEastAsia" w:hAnsiTheme="minorEastAsia" w:eastAsiaTheme="minorEastAsia"/>
          <w:sz w:val="24"/>
          <w:szCs w:val="24"/>
          <w:u w:val="single"/>
        </w:rPr>
        <w:t xml:space="preserve">          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，凄神寒骨，</w:t>
      </w:r>
      <w:r>
        <w:rPr>
          <w:rFonts w:hint="eastAsia" w:cs="Times New Roman" w:asciiTheme="minorEastAsia" w:hAnsiTheme="minorEastAsia" w:eastAsiaTheme="minorEastAsia"/>
          <w:sz w:val="24"/>
          <w:szCs w:val="24"/>
          <w:u w:val="single"/>
        </w:rPr>
        <w:t xml:space="preserve">          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。（柳宗元《小石潭记》）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11.</w:t>
      </w:r>
      <w:r>
        <w:rPr>
          <w:rFonts w:asciiTheme="minorEastAsia" w:hAnsiTheme="minorEastAsia" w:eastAsiaTheme="minorEastAsia"/>
          <w:sz w:val="24"/>
          <w:szCs w:val="24"/>
        </w:rPr>
        <w:t>学而不思则罔，</w:t>
      </w:r>
      <w:r>
        <w:rPr>
          <w:rFonts w:asciiTheme="minorEastAsia" w:hAnsiTheme="minorEastAsia" w:eastAsiaTheme="minorEastAsia"/>
          <w:sz w:val="24"/>
          <w:szCs w:val="24"/>
          <w:u w:val="single"/>
        </w:rPr>
        <w:t xml:space="preserve">             </w:t>
      </w:r>
      <w:r>
        <w:rPr>
          <w:rFonts w:asciiTheme="minorEastAsia" w:hAnsiTheme="minorEastAsia" w:eastAsiaTheme="minorEastAsia"/>
          <w:sz w:val="24"/>
          <w:szCs w:val="24"/>
        </w:rPr>
        <w:t>。（《论语﹒为政》）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12.</w:t>
      </w:r>
      <w:r>
        <w:rPr>
          <w:rFonts w:asciiTheme="minorEastAsia" w:hAnsiTheme="minorEastAsia" w:eastAsiaTheme="minorEastAsia"/>
          <w:sz w:val="24"/>
          <w:szCs w:val="24"/>
        </w:rPr>
        <w:t>以中有足乐者，</w:t>
      </w:r>
      <w:r>
        <w:rPr>
          <w:rFonts w:asciiTheme="minorEastAsia" w:hAnsiTheme="minorEastAsia" w:eastAsiaTheme="minorEastAsia"/>
          <w:sz w:val="24"/>
          <w:szCs w:val="24"/>
          <w:u w:val="single"/>
        </w:rPr>
        <w:t xml:space="preserve">             </w:t>
      </w:r>
      <w:r>
        <w:rPr>
          <w:rFonts w:asciiTheme="minorEastAsia" w:hAnsiTheme="minorEastAsia" w:eastAsiaTheme="minorEastAsia"/>
          <w:sz w:val="24"/>
          <w:szCs w:val="24"/>
        </w:rPr>
        <w:t>。（宋濂《送东阳马生序》）</w:t>
      </w:r>
    </w:p>
    <w:p>
      <w:pPr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13.</w:t>
      </w:r>
      <w:r>
        <w:rPr>
          <w:sz w:val="24"/>
          <w:szCs w:val="24"/>
        </w:rPr>
        <w:t>晏殊《浣溪沙》中，通过场景的对比感叹时光易逝，抒写由轻松喜悦转而伤感惆怅心情的句子是：</w:t>
      </w:r>
      <w:r>
        <w:rPr>
          <w:sz w:val="24"/>
          <w:szCs w:val="24"/>
          <w:u w:val="single"/>
        </w:rPr>
        <w:t xml:space="preserve">                 </w:t>
      </w:r>
      <w:r>
        <w:rPr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                 </w:t>
      </w:r>
      <w:r>
        <w:rPr>
          <w:sz w:val="24"/>
          <w:szCs w:val="24"/>
        </w:rPr>
        <w:t>。</w:t>
      </w:r>
    </w:p>
    <w:p>
      <w:pPr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14.</w:t>
      </w:r>
      <w:r>
        <w:rPr>
          <w:sz w:val="24"/>
          <w:szCs w:val="24"/>
        </w:rPr>
        <w:t>古诗中的诗句往往在诗人精神境界方面有异曲同工之妙。杜甫《茅屋为秋风所破歌》中的“</w:t>
      </w:r>
      <w:r>
        <w:rPr>
          <w:sz w:val="24"/>
          <w:szCs w:val="24"/>
          <w:u w:val="single"/>
        </w:rPr>
        <w:t xml:space="preserve">                 </w:t>
      </w:r>
      <w:r>
        <w:rPr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                 </w:t>
      </w:r>
      <w:r>
        <w:rPr>
          <w:sz w:val="24"/>
          <w:szCs w:val="24"/>
        </w:rPr>
        <w:t>两句，与龚自珍《己亥杂诗》中的</w:t>
      </w:r>
      <w:r>
        <w:rPr>
          <w:sz w:val="24"/>
          <w:szCs w:val="24"/>
          <w:u w:val="single"/>
        </w:rPr>
        <w:t xml:space="preserve">                 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               </w:t>
      </w:r>
      <w:r>
        <w:rPr>
          <w:sz w:val="24"/>
          <w:szCs w:val="24"/>
        </w:rPr>
        <w:t>两句，都表现了诗人无私奉献、舍己为人的高贵品质。</w:t>
      </w:r>
    </w:p>
    <w:p>
      <w:pPr>
        <w:tabs>
          <w:tab w:val="left" w:pos="4340"/>
        </w:tabs>
        <w:adjustRightInd w:val="0"/>
        <w:snapToGrid w:val="0"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15.杜牧在《赤壁》一诗中，以两个美女象征国家的命运，以小见大的诗句是：</w:t>
      </w:r>
      <w:r>
        <w:rPr>
          <w:rFonts w:ascii="宋体" w:hAnsi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sz w:val="24"/>
          <w:szCs w:val="24"/>
        </w:rPr>
        <w:t>，</w:t>
      </w:r>
      <w:r>
        <w:rPr>
          <w:rFonts w:ascii="宋体" w:hAnsi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tabs>
          <w:tab w:val="left" w:pos="4340"/>
        </w:tabs>
        <w:adjustRightInd w:val="0"/>
        <w:snapToGrid w:val="0"/>
        <w:spacing w:line="360" w:lineRule="auto"/>
        <w:rPr>
          <w:rFonts w:ascii="宋体" w:hAnsi="宋体"/>
          <w:snapToGrid w:val="0"/>
          <w:sz w:val="24"/>
          <w:szCs w:val="24"/>
        </w:rPr>
      </w:pPr>
      <w:r>
        <w:rPr>
          <w:rFonts w:hint="eastAsia" w:ascii="宋体" w:hAnsi="宋体"/>
          <w:snapToGrid w:val="0"/>
          <w:sz w:val="24"/>
          <w:szCs w:val="24"/>
        </w:rPr>
        <w:t>16.在《答谢中书书》中，陶弘景以</w:t>
      </w:r>
      <w:r>
        <w:rPr>
          <w:rFonts w:hint="eastAsia" w:ascii="宋体" w:hAnsi="宋体"/>
          <w:snapToGrid w:val="0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snapToGrid w:val="0"/>
          <w:sz w:val="24"/>
          <w:szCs w:val="24"/>
        </w:rPr>
        <w:t>，</w:t>
      </w:r>
      <w:r>
        <w:rPr>
          <w:rFonts w:hint="eastAsia" w:ascii="宋体" w:hAnsi="宋体"/>
          <w:snapToGrid w:val="0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snapToGrid w:val="0"/>
          <w:sz w:val="24"/>
          <w:szCs w:val="24"/>
        </w:rPr>
        <w:t>两句描写了夕阳西下时潜游的鱼儿争先恐后跳出水面的情景。</w:t>
      </w:r>
    </w:p>
    <w:p>
      <w:pPr>
        <w:tabs>
          <w:tab w:val="left" w:pos="4340"/>
        </w:tabs>
        <w:adjustRightInd w:val="0"/>
        <w:snapToGrid w:val="0"/>
        <w:spacing w:line="360" w:lineRule="auto"/>
        <w:rPr>
          <w:rFonts w:hint="default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17.西部有大美·罗布淖尔戈壁浩瀚无边，荒凉苍茫，夕阳像勒勒车的轮子，灿烂热烈，那种</w:t>
      </w:r>
      <w:ins w:id="1" w:author="李白" w:date="2020-03-07T14:42:35Z">
        <w:r>
          <w:rPr>
            <w:rFonts w:hint="default" w:ascii="宋体" w:hAnsi="宋体" w:cs="宋体"/>
            <w:sz w:val="24"/>
            <w:szCs w:val="24"/>
          </w:rPr>
          <w:t xml:space="preserve"> </w:t>
        </w:r>
      </w:ins>
      <w:r>
        <w:rPr>
          <w:rFonts w:hint="eastAsia" w:ascii="宋体" w:hAnsi="宋体"/>
          <w:sz w:val="24"/>
          <w:szCs w:val="24"/>
          <w:u w:val="single"/>
        </w:rPr>
        <w:t>　</w:t>
      </w:r>
      <w:r>
        <w:rPr>
          <w:rFonts w:hint="eastAsia" w:ascii="宋体" w:hAnsi="宋体" w:cs="宋体"/>
          <w:sz w:val="24"/>
          <w:szCs w:val="24"/>
        </w:rPr>
        <w:t>（王维《使至塞上》）的壮美景象，令我们惊叹不已。</w:t>
      </w:r>
    </w:p>
    <w:p>
      <w:pPr>
        <w:tabs>
          <w:tab w:val="left" w:pos="4340"/>
        </w:tabs>
        <w:adjustRightInd w:val="0"/>
        <w:snapToGrid w:val="0"/>
        <w:spacing w:line="360" w:lineRule="auto"/>
        <w:rPr>
          <w:rFonts w:hint="default" w:ascii="宋体" w:hAnsi="宋体" w:cs="宋体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18.</w:t>
      </w:r>
      <w:r>
        <w:rPr>
          <w:sz w:val="24"/>
          <w:szCs w:val="24"/>
        </w:rPr>
        <w:t>《酬乐天扬州初逢席上见赠》中蕴含新事物必定将要取代旧事物的哲理的句子是：</w:t>
      </w:r>
      <w:r>
        <w:rPr>
          <w:sz w:val="24"/>
          <w:szCs w:val="24"/>
          <w:u w:val="single"/>
        </w:rPr>
        <w:t>                 </w:t>
      </w:r>
      <w:r>
        <w:rPr>
          <w:sz w:val="24"/>
          <w:szCs w:val="24"/>
        </w:rPr>
        <w:t>，</w:t>
      </w:r>
      <w:r>
        <w:rPr>
          <w:sz w:val="24"/>
          <w:szCs w:val="24"/>
          <w:u w:val="single"/>
        </w:rPr>
        <w:t>                 </w:t>
      </w:r>
      <w:r>
        <w:rPr>
          <w:sz w:val="24"/>
          <w:szCs w:val="24"/>
        </w:rPr>
        <w:t>。</w:t>
      </w:r>
      <w:r>
        <w:rPr>
          <w:sz w:val="24"/>
          <w:szCs w:val="24"/>
          <w:u w:val="single"/>
        </w:rPr>
        <w:t>                 </w:t>
      </w:r>
      <w:r>
        <w:rPr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                </w:t>
      </w:r>
      <w:r>
        <w:rPr>
          <w:sz w:val="24"/>
          <w:szCs w:val="24"/>
        </w:rPr>
        <w:t>两句，运用典故表达了作者久谪归来，人事已非，恍如隔世之感。</w:t>
      </w:r>
    </w:p>
    <w:p>
      <w:pPr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19</w:t>
      </w:r>
      <w:r>
        <w:rPr>
          <w:rFonts w:hint="eastAsia"/>
          <w:sz w:val="24"/>
          <w:szCs w:val="24"/>
        </w:rPr>
        <w:t>.</w:t>
      </w:r>
      <w:r>
        <w:rPr>
          <w:sz w:val="24"/>
          <w:szCs w:val="24"/>
        </w:rPr>
        <w:t>《木兰诗》中描写边塞环境恶劣的诗句是：</w:t>
      </w:r>
      <w:r>
        <w:rPr>
          <w:sz w:val="24"/>
          <w:szCs w:val="24"/>
          <w:u w:val="single"/>
        </w:rPr>
        <w:t>               </w:t>
      </w:r>
      <w:r>
        <w:rPr>
          <w:sz w:val="24"/>
          <w:szCs w:val="24"/>
        </w:rPr>
        <w:t>，</w:t>
      </w:r>
      <w:r>
        <w:rPr>
          <w:sz w:val="24"/>
          <w:szCs w:val="24"/>
          <w:u w:val="single"/>
        </w:rPr>
        <w:t>     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         </w:t>
      </w:r>
      <w:r>
        <w:rPr>
          <w:sz w:val="24"/>
          <w:szCs w:val="24"/>
        </w:rPr>
        <w:t>。</w:t>
      </w:r>
    </w:p>
    <w:p>
      <w:pPr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20.</w:t>
      </w:r>
      <w:r>
        <w:rPr>
          <w:rFonts w:hint="eastAsia"/>
          <w:sz w:val="24"/>
          <w:szCs w:val="24"/>
        </w:rPr>
        <w:t>《岳阳楼记》中体现范仲淹远大抱负的句子是：</w:t>
      </w:r>
      <w:r>
        <w:rPr>
          <w:sz w:val="24"/>
          <w:szCs w:val="24"/>
          <w:u w:val="single"/>
        </w:rPr>
        <w:t>         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     </w:t>
      </w:r>
      <w:r>
        <w:rPr>
          <w:sz w:val="24"/>
          <w:szCs w:val="24"/>
        </w:rPr>
        <w:t>，</w:t>
      </w:r>
      <w:r>
        <w:rPr>
          <w:sz w:val="24"/>
          <w:szCs w:val="24"/>
          <w:u w:val="single"/>
        </w:rPr>
        <w:t>         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    </w:t>
      </w:r>
      <w:r>
        <w:rPr>
          <w:sz w:val="24"/>
          <w:szCs w:val="24"/>
        </w:rPr>
        <w:t> </w:t>
      </w:r>
      <w:r>
        <w:rPr>
          <w:rFonts w:hint="eastAsia"/>
          <w:sz w:val="24"/>
          <w:szCs w:val="24"/>
        </w:rPr>
        <w:t>。</w:t>
      </w:r>
    </w:p>
    <w:p>
      <w:pPr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21</w:t>
      </w:r>
      <w:r>
        <w:rPr>
          <w:rFonts w:hint="eastAsia"/>
          <w:sz w:val="24"/>
          <w:szCs w:val="24"/>
        </w:rPr>
        <w:t>.</w:t>
      </w:r>
      <w:r>
        <w:rPr>
          <w:sz w:val="24"/>
          <w:szCs w:val="24"/>
        </w:rPr>
        <w:t>《行路难(其一)》中比喻诗人仕途受阻的诗句是：</w:t>
      </w:r>
      <w:r>
        <w:rPr>
          <w:sz w:val="24"/>
          <w:szCs w:val="24"/>
          <w:u w:val="single"/>
        </w:rPr>
        <w:t>             </w:t>
      </w:r>
      <w:r>
        <w:rPr>
          <w:sz w:val="24"/>
          <w:szCs w:val="24"/>
        </w:rPr>
        <w:t>，</w:t>
      </w:r>
      <w:r>
        <w:rPr>
          <w:sz w:val="24"/>
          <w:szCs w:val="24"/>
          <w:u w:val="single"/>
        </w:rPr>
        <w:t>        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   </w:t>
      </w:r>
      <w:r>
        <w:rPr>
          <w:sz w:val="24"/>
          <w:szCs w:val="24"/>
        </w:rPr>
        <w:t>。这首诗中</w:t>
      </w:r>
      <w:r>
        <w:rPr>
          <w:sz w:val="24"/>
          <w:szCs w:val="24"/>
          <w:u w:val="single"/>
        </w:rPr>
        <w:t>        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sz w:val="24"/>
          <w:szCs w:val="24"/>
          <w:u w:val="single"/>
        </w:rPr>
        <w:t xml:space="preserve">      </w:t>
      </w:r>
      <w:r>
        <w:rPr>
          <w:sz w:val="24"/>
          <w:szCs w:val="24"/>
        </w:rPr>
        <w:t>，</w:t>
      </w:r>
      <w:r>
        <w:rPr>
          <w:sz w:val="24"/>
          <w:szCs w:val="24"/>
          <w:u w:val="single"/>
        </w:rPr>
        <w:t>       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sz w:val="24"/>
          <w:szCs w:val="24"/>
          <w:u w:val="single"/>
        </w:rPr>
        <w:t xml:space="preserve">       </w:t>
      </w:r>
      <w:r>
        <w:rPr>
          <w:sz w:val="24"/>
          <w:szCs w:val="24"/>
        </w:rPr>
        <w:t>两句，用四个连续的动作，形象地表现了李白内心的苦闷抑郁与感情的激荡变化。</w:t>
      </w:r>
      <w:r>
        <w:rPr>
          <w:sz w:val="24"/>
          <w:szCs w:val="24"/>
          <w:u w:val="single"/>
        </w:rPr>
        <w:t>          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sz w:val="24"/>
          <w:szCs w:val="24"/>
          <w:u w:val="single"/>
        </w:rPr>
        <w:t xml:space="preserve">    </w:t>
      </w:r>
      <w:r>
        <w:rPr>
          <w:sz w:val="24"/>
          <w:szCs w:val="24"/>
        </w:rPr>
        <w:t>，</w:t>
      </w:r>
      <w:r>
        <w:rPr>
          <w:sz w:val="24"/>
          <w:szCs w:val="24"/>
          <w:u w:val="single"/>
        </w:rPr>
        <w:t xml:space="preserve">    </w:t>
      </w:r>
      <w:r>
        <w:rPr>
          <w:rFonts w:hint="eastAsia"/>
          <w:sz w:val="24"/>
          <w:szCs w:val="24"/>
          <w:u w:val="single"/>
        </w:rPr>
        <w:t xml:space="preserve">   </w:t>
      </w:r>
      <w:r>
        <w:rPr>
          <w:sz w:val="24"/>
          <w:szCs w:val="24"/>
          <w:u w:val="single"/>
        </w:rPr>
        <w:t xml:space="preserve">         </w:t>
      </w:r>
      <w:r>
        <w:rPr>
          <w:sz w:val="24"/>
          <w:szCs w:val="24"/>
        </w:rPr>
        <w:t>两句表现作者积极入世，对人生前途充满乐观豪迈的心态。</w:t>
      </w:r>
    </w:p>
    <w:p>
      <w:pPr>
        <w:adjustRightInd w:val="0"/>
        <w:snapToGrid w:val="0"/>
        <w:spacing w:line="360" w:lineRule="auto"/>
        <w:rPr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22.</w:t>
      </w:r>
      <w:r>
        <w:rPr>
          <w:sz w:val="24"/>
          <w:szCs w:val="24"/>
        </w:rPr>
        <w:t>杜牧《泊秦淮》引发历史兴衰感慨、表达对不以国事为重的达官贵人忧虑的诗句是： </w:t>
      </w:r>
      <w:r>
        <w:rPr>
          <w:sz w:val="24"/>
          <w:szCs w:val="24"/>
          <w:u w:val="single"/>
        </w:rPr>
        <w:t>                 </w:t>
      </w:r>
      <w:r>
        <w:rPr>
          <w:sz w:val="24"/>
          <w:szCs w:val="24"/>
        </w:rPr>
        <w:t>，</w:t>
      </w:r>
      <w:r>
        <w:rPr>
          <w:sz w:val="24"/>
          <w:szCs w:val="24"/>
          <w:u w:val="single"/>
        </w:rPr>
        <w:t>               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。</w:t>
      </w: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三、文言文阅读（</w:t>
      </w:r>
      <w:r>
        <w:rPr>
          <w:rFonts w:hint="eastAsia" w:ascii="宋体" w:hAnsi="宋体" w:cs="宋体"/>
          <w:b/>
          <w:sz w:val="24"/>
          <w:szCs w:val="24"/>
        </w:rPr>
        <w:t>28分)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（一）</w:t>
      </w:r>
      <w:r>
        <w:rPr>
          <w:rFonts w:ascii="宋体" w:hAnsi="宋体" w:cs="宋体"/>
          <w:sz w:val="24"/>
          <w:szCs w:val="24"/>
        </w:rPr>
        <w:t>阅读《记承天寺夜游》，完成下列小题。</w:t>
      </w:r>
      <w:r>
        <w:rPr>
          <w:rFonts w:hint="eastAsia" w:ascii="宋体" w:hAnsi="宋体" w:cs="宋体"/>
          <w:sz w:val="24"/>
          <w:szCs w:val="24"/>
        </w:rPr>
        <w:t>（8分)</w:t>
      </w:r>
    </w:p>
    <w:p>
      <w:pPr>
        <w:ind w:firstLine="420"/>
        <w:jc w:val="left"/>
        <w:textAlignment w:val="center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元丰六年十月十二日夜，解衣欲睡，月色入户，欣然起行。</w:t>
      </w:r>
      <w:r>
        <w:rPr>
          <w:rFonts w:ascii="楷体" w:hAnsi="楷体" w:eastAsia="楷体" w:cs="楷体"/>
          <w:sz w:val="24"/>
          <w:szCs w:val="24"/>
          <w:u w:val="single"/>
        </w:rPr>
        <w:t>念无与为乐者，遂至承天寺寻张怀民。</w:t>
      </w:r>
      <w:r>
        <w:rPr>
          <w:rFonts w:ascii="楷体" w:hAnsi="楷体" w:eastAsia="楷体" w:cs="楷体"/>
          <w:sz w:val="24"/>
          <w:szCs w:val="24"/>
        </w:rPr>
        <w:t>怀民亦未寝，相与步于中庭。庭下如积水空明，水中藻荇交横，盖竹柏影也。何夜无月？何处无竹柏？但少闲人如吾两人者耳。</w:t>
      </w:r>
    </w:p>
    <w:p>
      <w:pPr>
        <w:jc w:val="left"/>
        <w:textAlignment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23</w:t>
      </w:r>
      <w:r>
        <w:rPr>
          <w:rFonts w:asciiTheme="minorEastAsia" w:hAnsiTheme="minorEastAsia" w:eastAsiaTheme="minorEastAsia"/>
          <w:sz w:val="24"/>
          <w:szCs w:val="24"/>
        </w:rPr>
        <w:t>．</w:t>
      </w:r>
      <w:r>
        <w:rPr>
          <w:rFonts w:cs="宋体" w:asciiTheme="minorEastAsia" w:hAnsiTheme="minorEastAsia" w:eastAsiaTheme="minorEastAsia"/>
          <w:sz w:val="24"/>
          <w:szCs w:val="24"/>
        </w:rPr>
        <w:t>解释下列句中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划线</w:t>
      </w:r>
      <w:r>
        <w:rPr>
          <w:rFonts w:cs="宋体" w:asciiTheme="minorEastAsia" w:hAnsiTheme="minorEastAsia" w:eastAsiaTheme="minorEastAsia"/>
          <w:sz w:val="24"/>
          <w:szCs w:val="24"/>
        </w:rPr>
        <w:t>的词。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（2分)</w:t>
      </w:r>
    </w:p>
    <w:p>
      <w:pPr>
        <w:jc w:val="left"/>
        <w:textAlignment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（1）</w:t>
      </w:r>
      <w:r>
        <w:rPr>
          <w:rFonts w:cs="宋体" w:asciiTheme="minorEastAsia" w:hAnsiTheme="minorEastAsia" w:eastAsiaTheme="minorEastAsia"/>
          <w:sz w:val="24"/>
          <w:szCs w:val="24"/>
          <w:u w:val="single"/>
          <w:em w:val="dot"/>
        </w:rPr>
        <w:t>欣然</w:t>
      </w:r>
      <w:r>
        <w:rPr>
          <w:rFonts w:cs="宋体" w:asciiTheme="minorEastAsia" w:hAnsiTheme="minorEastAsia" w:eastAsiaTheme="minorEastAsia"/>
          <w:sz w:val="24"/>
          <w:szCs w:val="24"/>
        </w:rPr>
        <w:t>起行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（2）</w:t>
      </w:r>
      <w:r>
        <w:rPr>
          <w:rFonts w:cs="宋体" w:asciiTheme="minorEastAsia" w:hAnsiTheme="minorEastAsia" w:eastAsiaTheme="minorEastAsia"/>
          <w:sz w:val="24"/>
          <w:szCs w:val="24"/>
          <w:u w:val="single"/>
        </w:rPr>
        <w:t>相与</w:t>
      </w:r>
      <w:r>
        <w:rPr>
          <w:rFonts w:cs="宋体" w:asciiTheme="minorEastAsia" w:hAnsiTheme="minorEastAsia" w:eastAsiaTheme="minorEastAsia"/>
          <w:sz w:val="24"/>
          <w:szCs w:val="24"/>
        </w:rPr>
        <w:t>步于中庭</w:t>
      </w:r>
    </w:p>
    <w:p>
      <w:pPr>
        <w:jc w:val="left"/>
        <w:textAlignment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24</w:t>
      </w:r>
      <w:r>
        <w:rPr>
          <w:rFonts w:asciiTheme="minorEastAsia" w:hAnsiTheme="minorEastAsia" w:eastAsiaTheme="minorEastAsia"/>
          <w:sz w:val="24"/>
          <w:szCs w:val="24"/>
        </w:rPr>
        <w:t>．</w:t>
      </w:r>
      <w:r>
        <w:rPr>
          <w:rFonts w:cs="宋体" w:asciiTheme="minorEastAsia" w:hAnsiTheme="minorEastAsia" w:eastAsiaTheme="minorEastAsia"/>
          <w:sz w:val="24"/>
          <w:szCs w:val="24"/>
        </w:rPr>
        <w:t>翻译文中画线的句子。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（2分)</w:t>
      </w:r>
    </w:p>
    <w:p>
      <w:pPr>
        <w:jc w:val="left"/>
        <w:textAlignment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25.</w:t>
      </w:r>
      <w:r>
        <w:rPr>
          <w:rFonts w:cs="宋体" w:asciiTheme="minorEastAsia" w:hAnsiTheme="minorEastAsia" w:eastAsiaTheme="minorEastAsia"/>
          <w:sz w:val="24"/>
          <w:szCs w:val="24"/>
        </w:rPr>
        <w:t>“庭下如积水空明，水中藻、荇交横，盖竹柏影也”一句，妙在何处？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（2分)</w:t>
      </w:r>
    </w:p>
    <w:p>
      <w:pPr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26．</w:t>
      </w:r>
      <w:r>
        <w:rPr>
          <w:rFonts w:cs="宋体" w:asciiTheme="minorEastAsia" w:hAnsiTheme="minorEastAsia" w:eastAsiaTheme="minorEastAsia"/>
          <w:sz w:val="24"/>
          <w:szCs w:val="24"/>
        </w:rPr>
        <w:t>文章结</w:t>
      </w:r>
      <w:r>
        <w:rPr>
          <w:rFonts w:ascii="宋体" w:hAnsi="宋体" w:cs="宋体"/>
          <w:sz w:val="24"/>
          <w:szCs w:val="24"/>
        </w:rPr>
        <w:t>尾“何夜无月？何处无竹柏？但少闲人如吾两人者耳”一句怎样理解？</w:t>
      </w:r>
      <w:r>
        <w:rPr>
          <w:rFonts w:hint="eastAsia" w:ascii="宋体" w:hAnsi="宋体" w:cs="宋体"/>
          <w:sz w:val="24"/>
          <w:szCs w:val="24"/>
        </w:rPr>
        <w:t>（2分)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（二）</w:t>
      </w:r>
      <w:r>
        <w:rPr>
          <w:rFonts w:ascii="宋体" w:hAnsi="宋体" w:cs="宋体"/>
          <w:sz w:val="24"/>
          <w:szCs w:val="24"/>
        </w:rPr>
        <w:t>阅读《醉翁亭记》（节选），完成各题。</w:t>
      </w:r>
      <w:r>
        <w:rPr>
          <w:rFonts w:hint="eastAsia" w:ascii="宋体" w:hAnsi="宋体" w:cs="宋体"/>
          <w:sz w:val="24"/>
          <w:szCs w:val="24"/>
        </w:rPr>
        <w:t>（10分)</w:t>
      </w:r>
    </w:p>
    <w:p>
      <w:pPr>
        <w:ind w:firstLine="420"/>
        <w:jc w:val="left"/>
        <w:textAlignment w:val="center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①环滁皆山也。其西南诸峰，林壑尤美，望之蔚然而深秀者，琅琊也。山行六七里，渐闻水声潺潺而泻出于两峰之间者，酿泉也。峰回路转，有亭翼然临于泉上者，醉翁亭也。作亭者谁？山之僧智仙也。名之者谁？太守自谓也。太守与客来饮于此，饮少辄醉，而年又最高，故自号曰醉翁也。醉翁之意不在酒，在乎山水之间也。山水之乐，得之心而寓之酒也。</w:t>
      </w:r>
    </w:p>
    <w:p>
      <w:pPr>
        <w:ind w:firstLine="420"/>
        <w:jc w:val="left"/>
        <w:textAlignment w:val="center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②若夫日出而林霏开，云归而岩穴暝，晦明变化者，山间之朝暮也。</w:t>
      </w:r>
      <w:r>
        <w:rPr>
          <w:rFonts w:ascii="楷体" w:hAnsi="楷体" w:eastAsia="楷体" w:cs="楷体"/>
          <w:sz w:val="24"/>
          <w:szCs w:val="24"/>
          <w:u w:val="single"/>
        </w:rPr>
        <w:t>野芳发而幽香，佳木秀而繁阴</w:t>
      </w:r>
      <w:r>
        <w:rPr>
          <w:rFonts w:ascii="楷体" w:hAnsi="楷体" w:eastAsia="楷体" w:cs="楷体"/>
          <w:sz w:val="24"/>
          <w:szCs w:val="24"/>
        </w:rPr>
        <w:t>，风霜高洁，水落而石出者，山间之四时也。朝而往，暮</w:t>
      </w:r>
      <w:ins w:id="2" w:author="李白" w:date="2020-03-07T15:06:12Z">
        <w:r>
          <w:rPr>
            <w:rFonts w:ascii="楷体" w:hAnsi="楷体" w:eastAsia="楷体" w:cs="楷体"/>
            <w:sz w:val="24"/>
            <w:szCs w:val="24"/>
          </w:rPr>
          <w:t xml:space="preserve"> </w:t>
        </w:r>
      </w:ins>
      <w:r>
        <w:rPr>
          <w:rFonts w:ascii="楷体" w:hAnsi="楷体" w:eastAsia="楷体" w:cs="楷体"/>
          <w:sz w:val="24"/>
          <w:szCs w:val="24"/>
        </w:rPr>
        <w:t>而归，四时之景不同，而乐亦无穷也。</w:t>
      </w:r>
    </w:p>
    <w:p>
      <w:pPr>
        <w:ind w:firstLine="420"/>
        <w:jc w:val="left"/>
        <w:textAlignment w:val="center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</w:rPr>
        <w:t>③至于负者歌于途，行者休于树，前者呼，后者应，伛偻提携，往来而不绝者，滁人游也。临溪而渔，溪深而鱼肥。酿泉为酒，泉香而酒洌；山肴野蔌，杂然而前陈者，太守宴也。宴酣之乐，非丝非竹，射者中，弈者胜，觥筹交错，起坐而喧哗者，众宾欢也。苍颜白发，颓然乎其间者，太守醉也。</w:t>
      </w:r>
    </w:p>
    <w:p>
      <w:pPr>
        <w:jc w:val="left"/>
        <w:textAlignment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27</w:t>
      </w:r>
      <w:r>
        <w:rPr>
          <w:rFonts w:asciiTheme="minorEastAsia" w:hAnsiTheme="minorEastAsia" w:eastAsiaTheme="minorEastAsia"/>
          <w:sz w:val="24"/>
          <w:szCs w:val="24"/>
        </w:rPr>
        <w:t>．</w:t>
      </w:r>
      <w:r>
        <w:rPr>
          <w:rFonts w:cs="宋体" w:asciiTheme="minorEastAsia" w:hAnsiTheme="minorEastAsia" w:eastAsiaTheme="minorEastAsia"/>
          <w:sz w:val="24"/>
          <w:szCs w:val="24"/>
        </w:rPr>
        <w:t>解释下列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划线的</w:t>
      </w:r>
      <w:r>
        <w:rPr>
          <w:rFonts w:cs="宋体" w:asciiTheme="minorEastAsia" w:hAnsiTheme="minorEastAsia" w:eastAsiaTheme="minorEastAsia"/>
          <w:sz w:val="24"/>
          <w:szCs w:val="24"/>
        </w:rPr>
        <w:t>字词。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（4分）</w:t>
      </w:r>
    </w:p>
    <w:p>
      <w:pPr>
        <w:jc w:val="left"/>
        <w:textAlignment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（1）</w:t>
      </w:r>
      <w:r>
        <w:rPr>
          <w:rFonts w:cs="宋体" w:asciiTheme="minorEastAsia" w:hAnsiTheme="minorEastAsia" w:eastAsiaTheme="minorEastAsia"/>
          <w:sz w:val="24"/>
          <w:szCs w:val="24"/>
        </w:rPr>
        <w:t>云归而岩穴</w:t>
      </w:r>
      <w:r>
        <w:rPr>
          <w:rFonts w:cs="宋体" w:asciiTheme="minorEastAsia" w:hAnsiTheme="minorEastAsia" w:eastAsiaTheme="minorEastAsia"/>
          <w:sz w:val="24"/>
          <w:szCs w:val="24"/>
          <w:u w:val="single"/>
          <w:em w:val="dot"/>
        </w:rPr>
        <w:t>暝</w:t>
      </w:r>
      <w:r>
        <w:rPr>
          <w:rFonts w:cs="宋体" w:asciiTheme="minorEastAsia" w:hAnsiTheme="minorEastAsia" w:eastAsiaTheme="minorEastAsia"/>
          <w:sz w:val="24"/>
          <w:szCs w:val="24"/>
        </w:rPr>
        <w:t xml:space="preserve">  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（2）</w:t>
      </w:r>
      <w:r>
        <w:rPr>
          <w:rFonts w:cs="宋体" w:asciiTheme="minorEastAsia" w:hAnsiTheme="minorEastAsia" w:eastAsiaTheme="minorEastAsia"/>
          <w:sz w:val="24"/>
          <w:szCs w:val="24"/>
        </w:rPr>
        <w:t>醉翁之</w:t>
      </w:r>
      <w:r>
        <w:rPr>
          <w:rFonts w:cs="宋体" w:asciiTheme="minorEastAsia" w:hAnsiTheme="minorEastAsia" w:eastAsiaTheme="minorEastAsia"/>
          <w:sz w:val="24"/>
          <w:szCs w:val="24"/>
          <w:u w:val="single"/>
          <w:em w:val="dot"/>
        </w:rPr>
        <w:t>意</w:t>
      </w:r>
      <w:r>
        <w:rPr>
          <w:rFonts w:cs="宋体" w:asciiTheme="minorEastAsia" w:hAnsiTheme="minorEastAsia" w:eastAsiaTheme="minorEastAsia"/>
          <w:sz w:val="24"/>
          <w:szCs w:val="24"/>
        </w:rPr>
        <w:t>不在酒</w:t>
      </w:r>
    </w:p>
    <w:p>
      <w:pPr>
        <w:jc w:val="left"/>
        <w:textAlignment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cs="宋体" w:asciiTheme="minorEastAsia" w:hAnsiTheme="minorEastAsia" w:eastAsiaTheme="minorEastAsia"/>
          <w:sz w:val="24"/>
          <w:szCs w:val="24"/>
        </w:rPr>
        <w:t>（3）</w:t>
      </w:r>
      <w:r>
        <w:rPr>
          <w:rFonts w:cs="宋体" w:asciiTheme="minorEastAsia" w:hAnsiTheme="minorEastAsia" w:eastAsiaTheme="minorEastAsia"/>
          <w:sz w:val="24"/>
          <w:szCs w:val="24"/>
        </w:rPr>
        <w:t>山间之四</w:t>
      </w:r>
      <w:r>
        <w:rPr>
          <w:rFonts w:cs="宋体" w:asciiTheme="minorEastAsia" w:hAnsiTheme="minorEastAsia" w:eastAsiaTheme="minorEastAsia"/>
          <w:sz w:val="24"/>
          <w:szCs w:val="24"/>
          <w:u w:val="single"/>
          <w:em w:val="dot"/>
        </w:rPr>
        <w:t>时</w:t>
      </w:r>
      <w:r>
        <w:rPr>
          <w:rFonts w:cs="宋体" w:asciiTheme="minorEastAsia" w:hAnsiTheme="minorEastAsia" w:eastAsiaTheme="minorEastAsia"/>
          <w:sz w:val="24"/>
          <w:szCs w:val="24"/>
        </w:rPr>
        <w:t xml:space="preserve">也       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（4）</w:t>
      </w:r>
      <w:r>
        <w:rPr>
          <w:rFonts w:cs="宋体" w:asciiTheme="minorEastAsia" w:hAnsiTheme="minorEastAsia" w:eastAsiaTheme="minorEastAsia"/>
          <w:sz w:val="24"/>
          <w:szCs w:val="24"/>
          <w:u w:val="single"/>
          <w:em w:val="dot"/>
        </w:rPr>
        <w:t>颓然</w:t>
      </w:r>
      <w:r>
        <w:rPr>
          <w:rFonts w:cs="宋体" w:asciiTheme="minorEastAsia" w:hAnsiTheme="minorEastAsia" w:eastAsiaTheme="minorEastAsia"/>
          <w:sz w:val="24"/>
          <w:szCs w:val="24"/>
        </w:rPr>
        <w:t>乎其间者</w:t>
      </w:r>
    </w:p>
    <w:p>
      <w:pPr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28</w:t>
      </w:r>
      <w:r>
        <w:rPr>
          <w:rFonts w:asciiTheme="minorEastAsia" w:hAnsiTheme="minorEastAsia" w:eastAsiaTheme="minorEastAsia"/>
          <w:sz w:val="24"/>
          <w:szCs w:val="24"/>
        </w:rPr>
        <w:t>．</w:t>
      </w:r>
      <w:r>
        <w:rPr>
          <w:rFonts w:cs="宋体" w:asciiTheme="minorEastAsia" w:hAnsiTheme="minorEastAsia" w:eastAsiaTheme="minorEastAsia"/>
          <w:sz w:val="24"/>
          <w:szCs w:val="24"/>
        </w:rPr>
        <w:t>下列</w:t>
      </w:r>
      <w:r>
        <w:rPr>
          <w:rFonts w:hint="eastAsia" w:ascii="宋体" w:hAnsi="宋体" w:cs="宋体"/>
          <w:sz w:val="24"/>
          <w:szCs w:val="24"/>
        </w:rPr>
        <w:t>划线</w:t>
      </w:r>
      <w:r>
        <w:rPr>
          <w:rFonts w:ascii="宋体" w:hAnsi="宋体" w:cs="宋体"/>
          <w:sz w:val="24"/>
          <w:szCs w:val="24"/>
        </w:rPr>
        <w:t>词用法相同的一项是______。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（2分）</w:t>
      </w:r>
    </w:p>
    <w:p>
      <w:pPr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sz w:val="24"/>
          <w:szCs w:val="24"/>
        </w:rPr>
        <w:t>A．</w:t>
      </w:r>
      <w:r>
        <w:rPr>
          <w:rFonts w:ascii="宋体" w:hAnsi="宋体" w:cs="宋体"/>
          <w:sz w:val="24"/>
          <w:szCs w:val="24"/>
        </w:rPr>
        <w:t>太守与客来饮</w:t>
      </w:r>
      <w:r>
        <w:rPr>
          <w:rFonts w:ascii="宋体" w:hAnsi="宋体" w:cs="宋体"/>
          <w:sz w:val="24"/>
          <w:szCs w:val="24"/>
          <w:u w:val="single"/>
          <w:em w:val="dot"/>
        </w:rPr>
        <w:t>于</w:t>
      </w:r>
      <w:r>
        <w:rPr>
          <w:rFonts w:ascii="宋体" w:hAnsi="宋体" w:cs="宋体"/>
          <w:sz w:val="24"/>
          <w:szCs w:val="24"/>
        </w:rPr>
        <w:t>此</w:t>
      </w:r>
      <w:r>
        <w:rPr>
          <w:sz w:val="24"/>
          <w:szCs w:val="24"/>
        </w:rPr>
        <w:t xml:space="preserve">    </w:t>
      </w:r>
      <w:r>
        <w:rPr>
          <w:rFonts w:ascii="宋体" w:hAnsi="宋体" w:cs="宋体"/>
          <w:sz w:val="24"/>
          <w:szCs w:val="24"/>
        </w:rPr>
        <w:t xml:space="preserve">    皆以美</w:t>
      </w:r>
      <w:r>
        <w:rPr>
          <w:rFonts w:ascii="宋体" w:hAnsi="宋体" w:cs="宋体"/>
          <w:sz w:val="24"/>
          <w:szCs w:val="24"/>
          <w:u w:val="single"/>
          <w:em w:val="dot"/>
        </w:rPr>
        <w:t>于</w:t>
      </w:r>
      <w:r>
        <w:rPr>
          <w:rFonts w:ascii="宋体" w:hAnsi="宋体" w:cs="宋体"/>
          <w:sz w:val="24"/>
          <w:szCs w:val="24"/>
        </w:rPr>
        <w:t>徐公</w:t>
      </w:r>
    </w:p>
    <w:p>
      <w:pPr>
        <w:jc w:val="left"/>
        <w:textAlignment w:val="center"/>
        <w:rPr>
          <w:rFonts w:ascii="宋体" w:hAnsi="宋体" w:cs="宋体"/>
          <w:sz w:val="24"/>
          <w:szCs w:val="24"/>
          <w:em w:val="dot"/>
        </w:rPr>
      </w:pPr>
      <w:r>
        <w:rPr>
          <w:sz w:val="24"/>
          <w:szCs w:val="24"/>
        </w:rPr>
        <w:t>B．</w:t>
      </w:r>
      <w:r>
        <w:rPr>
          <w:rFonts w:ascii="宋体" w:hAnsi="宋体" w:cs="宋体"/>
          <w:sz w:val="24"/>
          <w:szCs w:val="24"/>
          <w:u w:val="single"/>
          <w:em w:val="dot"/>
        </w:rPr>
        <w:t>故</w:t>
      </w:r>
      <w:r>
        <w:rPr>
          <w:rFonts w:ascii="宋体" w:hAnsi="宋体" w:cs="宋体"/>
          <w:sz w:val="24"/>
          <w:szCs w:val="24"/>
        </w:rPr>
        <w:t>自号曰醉翁也</w:t>
      </w:r>
      <w:r>
        <w:rPr>
          <w:sz w:val="24"/>
          <w:szCs w:val="24"/>
        </w:rPr>
        <w:t xml:space="preserve">    </w:t>
      </w: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 xml:space="preserve">  </w:t>
      </w:r>
      <w:r>
        <w:rPr>
          <w:rFonts w:ascii="宋体" w:hAnsi="宋体" w:cs="宋体"/>
          <w:sz w:val="24"/>
          <w:szCs w:val="24"/>
        </w:rPr>
        <w:t xml:space="preserve"> 公问其</w:t>
      </w:r>
      <w:r>
        <w:rPr>
          <w:rFonts w:ascii="宋体" w:hAnsi="宋体" w:cs="宋体"/>
          <w:sz w:val="24"/>
          <w:szCs w:val="24"/>
          <w:u w:val="single"/>
          <w:em w:val="dot"/>
        </w:rPr>
        <w:t>故</w:t>
      </w:r>
    </w:p>
    <w:p>
      <w:pPr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sz w:val="24"/>
          <w:szCs w:val="24"/>
        </w:rPr>
        <w:t>C．</w:t>
      </w:r>
      <w:r>
        <w:rPr>
          <w:rFonts w:ascii="宋体" w:hAnsi="宋体" w:cs="宋体"/>
          <w:sz w:val="24"/>
          <w:szCs w:val="24"/>
        </w:rPr>
        <w:t>杂</w:t>
      </w:r>
      <w:r>
        <w:rPr>
          <w:rFonts w:ascii="宋体" w:hAnsi="宋体" w:cs="宋体"/>
          <w:sz w:val="24"/>
          <w:szCs w:val="24"/>
          <w:u w:val="single"/>
          <w:em w:val="dot"/>
        </w:rPr>
        <w:t>然</w:t>
      </w:r>
      <w:r>
        <w:rPr>
          <w:rFonts w:ascii="宋体" w:hAnsi="宋体" w:cs="宋体"/>
          <w:sz w:val="24"/>
          <w:szCs w:val="24"/>
        </w:rPr>
        <w:t>而前陈者</w:t>
      </w:r>
      <w:r>
        <w:rPr>
          <w:sz w:val="24"/>
          <w:szCs w:val="24"/>
        </w:rPr>
        <w:t xml:space="preserve">    </w:t>
      </w:r>
      <w:r>
        <w:rPr>
          <w:rFonts w:ascii="宋体" w:hAnsi="宋体" w:cs="宋体"/>
          <w:sz w:val="24"/>
          <w:szCs w:val="24"/>
        </w:rPr>
        <w:t xml:space="preserve">       </w:t>
      </w: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>满坐寂</w:t>
      </w:r>
      <w:r>
        <w:rPr>
          <w:rFonts w:ascii="宋体" w:hAnsi="宋体" w:cs="宋体"/>
          <w:sz w:val="24"/>
          <w:szCs w:val="24"/>
          <w:u w:val="single"/>
          <w:em w:val="dot"/>
        </w:rPr>
        <w:t>然</w:t>
      </w:r>
      <w:r>
        <w:rPr>
          <w:rFonts w:ascii="宋体" w:hAnsi="宋体" w:cs="宋体"/>
          <w:sz w:val="24"/>
          <w:szCs w:val="24"/>
        </w:rPr>
        <w:t>，无敢哗者</w:t>
      </w:r>
    </w:p>
    <w:p>
      <w:pPr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sz w:val="24"/>
          <w:szCs w:val="24"/>
        </w:rPr>
        <w:t>D．</w:t>
      </w:r>
      <w:r>
        <w:rPr>
          <w:rFonts w:ascii="宋体" w:hAnsi="宋体" w:cs="宋体"/>
          <w:sz w:val="24"/>
          <w:szCs w:val="24"/>
        </w:rPr>
        <w:t>射</w:t>
      </w:r>
      <w:r>
        <w:rPr>
          <w:rFonts w:ascii="宋体" w:hAnsi="宋体" w:cs="宋体"/>
          <w:sz w:val="24"/>
          <w:szCs w:val="24"/>
          <w:u w:val="single"/>
          <w:em w:val="dot"/>
        </w:rPr>
        <w:t>者</w:t>
      </w:r>
      <w:r>
        <w:rPr>
          <w:rFonts w:ascii="宋体" w:hAnsi="宋体" w:cs="宋体"/>
          <w:sz w:val="24"/>
          <w:szCs w:val="24"/>
        </w:rPr>
        <w:t>中，弈者胜</w:t>
      </w:r>
      <w:r>
        <w:rPr>
          <w:sz w:val="24"/>
          <w:szCs w:val="24"/>
        </w:rPr>
        <w:t xml:space="preserve">    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 xml:space="preserve">   </w:t>
      </w:r>
      <w:r>
        <w:rPr>
          <w:rFonts w:ascii="宋体" w:hAnsi="宋体" w:cs="宋体"/>
          <w:sz w:val="24"/>
          <w:szCs w:val="24"/>
        </w:rPr>
        <w:t xml:space="preserve"> 陈胜</w:t>
      </w:r>
      <w:r>
        <w:rPr>
          <w:rFonts w:ascii="宋体" w:hAnsi="宋体" w:cs="宋体"/>
          <w:sz w:val="24"/>
          <w:szCs w:val="24"/>
          <w:u w:val="single"/>
          <w:em w:val="dot"/>
        </w:rPr>
        <w:t>者</w:t>
      </w:r>
      <w:r>
        <w:rPr>
          <w:rFonts w:ascii="宋体" w:hAnsi="宋体" w:cs="宋体"/>
          <w:sz w:val="24"/>
          <w:szCs w:val="24"/>
        </w:rPr>
        <w:t>，阳城人也。</w:t>
      </w:r>
    </w:p>
    <w:p>
      <w:pPr>
        <w:jc w:val="left"/>
        <w:textAlignment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29</w:t>
      </w:r>
      <w:r>
        <w:rPr>
          <w:rFonts w:asciiTheme="minorEastAsia" w:hAnsiTheme="minorEastAsia" w:eastAsiaTheme="minorEastAsia"/>
          <w:sz w:val="24"/>
          <w:szCs w:val="24"/>
        </w:rPr>
        <w:t>．</w:t>
      </w:r>
      <w:r>
        <w:rPr>
          <w:rFonts w:cs="宋体" w:asciiTheme="minorEastAsia" w:hAnsiTheme="minorEastAsia" w:eastAsiaTheme="minorEastAsia"/>
          <w:sz w:val="24"/>
          <w:szCs w:val="24"/>
        </w:rPr>
        <w:t>用现代汉语翻译文中画线的句子。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（2分）</w:t>
      </w:r>
    </w:p>
    <w:p>
      <w:pPr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30</w:t>
      </w:r>
      <w:r>
        <w:rPr>
          <w:rFonts w:asciiTheme="minorEastAsia" w:hAnsiTheme="minorEastAsia" w:eastAsiaTheme="minorEastAsia"/>
          <w:sz w:val="24"/>
          <w:szCs w:val="24"/>
        </w:rPr>
        <w:t>．</w:t>
      </w:r>
      <w:r>
        <w:rPr>
          <w:rFonts w:ascii="宋体" w:hAnsi="宋体" w:cs="宋体"/>
          <w:sz w:val="24"/>
          <w:szCs w:val="24"/>
        </w:rPr>
        <w:t>从写景角度赏析“山行六七里，渐闻水声潺潺而出于两峰之间者，酿泉也”。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（2分）</w:t>
      </w:r>
    </w:p>
    <w:p>
      <w:pPr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（三）</w:t>
      </w:r>
      <w:r>
        <w:rPr>
          <w:rFonts w:ascii="宋体" w:hAnsi="宋体" w:cs="宋体"/>
          <w:sz w:val="24"/>
          <w:szCs w:val="24"/>
        </w:rPr>
        <w:t>阅读下文，完成下列小题。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（10分）</w:t>
      </w:r>
    </w:p>
    <w:p>
      <w:pPr>
        <w:ind w:firstLine="420"/>
        <w:jc w:val="center"/>
        <w:textAlignment w:val="center"/>
        <w:rPr>
          <w:rFonts w:ascii="楷体" w:hAnsi="楷体" w:eastAsia="楷体" w:cs="楷体"/>
          <w:sz w:val="22"/>
          <w:szCs w:val="24"/>
        </w:rPr>
      </w:pPr>
      <w:r>
        <w:rPr>
          <w:rFonts w:ascii="楷体" w:hAnsi="楷体" w:eastAsia="楷体" w:cs="楷体"/>
          <w:sz w:val="22"/>
          <w:szCs w:val="24"/>
        </w:rPr>
        <w:t>桃花源记</w:t>
      </w:r>
    </w:p>
    <w:p>
      <w:pPr>
        <w:ind w:firstLine="420"/>
        <w:jc w:val="center"/>
        <w:textAlignment w:val="center"/>
        <w:rPr>
          <w:rFonts w:ascii="楷体" w:hAnsi="楷体" w:eastAsia="楷体" w:cs="楷体"/>
          <w:sz w:val="22"/>
          <w:szCs w:val="24"/>
        </w:rPr>
      </w:pPr>
      <w:r>
        <w:rPr>
          <w:rFonts w:ascii="楷体" w:hAnsi="楷体" w:eastAsia="楷体" w:cs="楷体"/>
          <w:sz w:val="22"/>
          <w:szCs w:val="24"/>
        </w:rPr>
        <w:t>陶渊明</w:t>
      </w:r>
    </w:p>
    <w:p>
      <w:pPr>
        <w:ind w:firstLine="420"/>
        <w:jc w:val="left"/>
        <w:textAlignment w:val="center"/>
        <w:rPr>
          <w:rFonts w:ascii="楷体" w:hAnsi="楷体" w:eastAsia="楷体" w:cs="楷体"/>
          <w:sz w:val="22"/>
          <w:szCs w:val="24"/>
        </w:rPr>
      </w:pPr>
      <w:r>
        <w:rPr>
          <w:rFonts w:ascii="楷体" w:hAnsi="楷体" w:eastAsia="楷体" w:cs="楷体"/>
          <w:sz w:val="22"/>
          <w:szCs w:val="24"/>
        </w:rPr>
        <w:t>晋太元中，武陵人捕鱼为业。缘溪行，忘路之远近。忽逢桃花林，夹岸数百步，中无杂树，芳草鲜美，落英缤纷。渔人甚异之，复前行，欲穷其林。</w:t>
      </w:r>
    </w:p>
    <w:p>
      <w:pPr>
        <w:ind w:firstLine="420"/>
        <w:jc w:val="left"/>
        <w:textAlignment w:val="center"/>
        <w:rPr>
          <w:rFonts w:ascii="楷体" w:hAnsi="楷体" w:eastAsia="楷体" w:cs="楷体"/>
          <w:sz w:val="22"/>
          <w:szCs w:val="24"/>
        </w:rPr>
      </w:pPr>
      <w:r>
        <w:rPr>
          <w:rFonts w:ascii="楷体" w:hAnsi="楷体" w:eastAsia="楷体" w:cs="楷体"/>
          <w:sz w:val="22"/>
          <w:szCs w:val="24"/>
        </w:rPr>
        <w:t>林尽水源，便得一山，山有小口，仿佛若有光。便舍船，从口入。初极狭，才通人。复行数十步，豁然开朗。土地平旷，屋舍俨然，有良田、美池、桑竹之属。阡陌交通，鸡犬相闻。其中往来种作，男女衣着，悉如外人。黄发垂髫，并怡然自乐。</w:t>
      </w:r>
    </w:p>
    <w:p>
      <w:pPr>
        <w:ind w:firstLine="420"/>
        <w:jc w:val="left"/>
        <w:textAlignment w:val="center"/>
        <w:rPr>
          <w:rFonts w:ascii="楷体" w:hAnsi="楷体" w:eastAsia="楷体" w:cs="楷体"/>
          <w:sz w:val="22"/>
          <w:szCs w:val="24"/>
        </w:rPr>
      </w:pPr>
      <w:r>
        <w:rPr>
          <w:rFonts w:ascii="楷体" w:hAnsi="楷体" w:eastAsia="楷体" w:cs="楷体"/>
          <w:sz w:val="22"/>
          <w:szCs w:val="24"/>
        </w:rPr>
        <w:t>见渔人，乃大惊，问所从来。具答之。便要还家，设酒杀鸡作食。村中闻有此人，咸来问讯。自云先世避秦时乱，</w:t>
      </w:r>
      <w:r>
        <w:rPr>
          <w:rFonts w:ascii="楷体" w:hAnsi="楷体" w:eastAsia="楷体" w:cs="楷体"/>
          <w:sz w:val="22"/>
          <w:szCs w:val="24"/>
          <w:u w:val="single"/>
        </w:rPr>
        <w:t>率妻子邑人来此绝境，不复出焉，遂与外人间隔。</w:t>
      </w:r>
      <w:r>
        <w:rPr>
          <w:rFonts w:ascii="楷体" w:hAnsi="楷体" w:eastAsia="楷体" w:cs="楷体"/>
          <w:sz w:val="22"/>
          <w:szCs w:val="24"/>
        </w:rPr>
        <w:t>问今是何世，乃不知有汉，无论魏晋。此人一一为具言所闻，皆叹惋。余人各复延至其家，皆出酒食。停数日，辞去。此中人语云：“不足为外人道也。”</w:t>
      </w:r>
    </w:p>
    <w:p>
      <w:pPr>
        <w:ind w:firstLine="420"/>
        <w:jc w:val="left"/>
        <w:textAlignment w:val="center"/>
        <w:rPr>
          <w:rFonts w:ascii="楷体" w:hAnsi="楷体" w:eastAsia="楷体" w:cs="楷体"/>
          <w:sz w:val="22"/>
          <w:szCs w:val="24"/>
        </w:rPr>
      </w:pPr>
      <w:r>
        <w:rPr>
          <w:rFonts w:ascii="楷体" w:hAnsi="楷体" w:eastAsia="楷体" w:cs="楷体"/>
          <w:sz w:val="22"/>
          <w:szCs w:val="24"/>
        </w:rPr>
        <w:t>既出，得其船，便扶向路，处处志之。及郡下，诣太守，说如此。太守即遣人随其往，寻向所志，遂迷，不复得路。</w:t>
      </w:r>
    </w:p>
    <w:p>
      <w:pPr>
        <w:ind w:firstLine="420"/>
        <w:jc w:val="left"/>
        <w:textAlignment w:val="center"/>
        <w:rPr>
          <w:rFonts w:ascii="楷体" w:hAnsi="楷体" w:eastAsia="楷体" w:cs="楷体"/>
          <w:sz w:val="22"/>
          <w:szCs w:val="24"/>
        </w:rPr>
      </w:pPr>
      <w:r>
        <w:rPr>
          <w:rFonts w:ascii="楷体" w:hAnsi="楷体" w:eastAsia="楷体" w:cs="楷体"/>
          <w:sz w:val="22"/>
          <w:szCs w:val="24"/>
        </w:rPr>
        <w:t>南阳刘子骥，高尚士也，闻之，欣然规往。未果，寻病终。后遂无问津者。</w:t>
      </w:r>
    </w:p>
    <w:p>
      <w:pPr>
        <w:jc w:val="left"/>
        <w:textAlignment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31</w:t>
      </w:r>
      <w:r>
        <w:rPr>
          <w:rFonts w:asciiTheme="minorEastAsia" w:hAnsiTheme="minorEastAsia" w:eastAsiaTheme="minorEastAsia"/>
          <w:sz w:val="24"/>
          <w:szCs w:val="24"/>
        </w:rPr>
        <w:t>．</w:t>
      </w:r>
      <w:r>
        <w:rPr>
          <w:rFonts w:cs="宋体" w:asciiTheme="minorEastAsia" w:hAnsiTheme="minorEastAsia" w:eastAsiaTheme="minorEastAsia"/>
          <w:sz w:val="24"/>
          <w:szCs w:val="24"/>
        </w:rPr>
        <w:t>解释下列句中</w:t>
      </w:r>
      <w:r>
        <w:rPr>
          <w:rFonts w:hint="eastAsia" w:asciiTheme="minorEastAsia" w:hAnsiTheme="minorEastAsia" w:eastAsiaTheme="minorEastAsia"/>
          <w:sz w:val="24"/>
          <w:szCs w:val="24"/>
        </w:rPr>
        <w:t>划线</w:t>
      </w:r>
      <w:r>
        <w:rPr>
          <w:rFonts w:cs="宋体" w:asciiTheme="minorEastAsia" w:hAnsiTheme="minorEastAsia" w:eastAsiaTheme="minorEastAsia"/>
          <w:sz w:val="24"/>
          <w:szCs w:val="24"/>
        </w:rPr>
        <w:t>的词。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（4分）</w:t>
      </w:r>
    </w:p>
    <w:p>
      <w:pPr>
        <w:jc w:val="left"/>
        <w:textAlignment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cs="宋体" w:asciiTheme="minorEastAsia" w:hAnsiTheme="minorEastAsia" w:eastAsiaTheme="minorEastAsia"/>
          <w:sz w:val="24"/>
          <w:szCs w:val="24"/>
        </w:rPr>
        <w:t>（1）渔人甚</w:t>
      </w:r>
      <w:r>
        <w:rPr>
          <w:rFonts w:cs="宋体" w:asciiTheme="minorEastAsia" w:hAnsiTheme="minorEastAsia" w:eastAsiaTheme="minorEastAsia"/>
          <w:sz w:val="24"/>
          <w:szCs w:val="24"/>
          <w:u w:val="single"/>
          <w:em w:val="dot"/>
        </w:rPr>
        <w:t>异</w:t>
      </w:r>
      <w:r>
        <w:rPr>
          <w:rFonts w:cs="宋体" w:asciiTheme="minorEastAsia" w:hAnsiTheme="minorEastAsia" w:eastAsiaTheme="minorEastAsia"/>
          <w:sz w:val="24"/>
          <w:szCs w:val="24"/>
        </w:rPr>
        <w:t>之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 xml:space="preserve">      </w:t>
      </w:r>
      <w:r>
        <w:rPr>
          <w:rFonts w:cs="宋体" w:asciiTheme="minorEastAsia" w:hAnsiTheme="minorEastAsia" w:eastAsiaTheme="minorEastAsia"/>
          <w:sz w:val="24"/>
          <w:szCs w:val="24"/>
        </w:rPr>
        <w:t>（2）乃不知有汉，</w:t>
      </w:r>
      <w:r>
        <w:rPr>
          <w:rFonts w:cs="宋体" w:asciiTheme="minorEastAsia" w:hAnsiTheme="minorEastAsia" w:eastAsiaTheme="minorEastAsia"/>
          <w:sz w:val="24"/>
          <w:szCs w:val="24"/>
          <w:u w:val="single"/>
          <w:em w:val="dot"/>
        </w:rPr>
        <w:t>无论</w:t>
      </w:r>
      <w:r>
        <w:rPr>
          <w:rFonts w:cs="宋体" w:asciiTheme="minorEastAsia" w:hAnsiTheme="minorEastAsia" w:eastAsiaTheme="minorEastAsia"/>
          <w:sz w:val="24"/>
          <w:szCs w:val="24"/>
        </w:rPr>
        <w:t>魏晋</w:t>
      </w:r>
    </w:p>
    <w:p>
      <w:pPr>
        <w:jc w:val="left"/>
        <w:textAlignment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cs="宋体" w:asciiTheme="minorEastAsia" w:hAnsiTheme="minorEastAsia" w:eastAsiaTheme="minorEastAsia"/>
          <w:sz w:val="24"/>
          <w:szCs w:val="24"/>
        </w:rPr>
        <w:t>（3）便</w:t>
      </w:r>
      <w:r>
        <w:rPr>
          <w:rFonts w:cs="宋体" w:asciiTheme="minorEastAsia" w:hAnsiTheme="minorEastAsia" w:eastAsiaTheme="minorEastAsia"/>
          <w:sz w:val="24"/>
          <w:szCs w:val="24"/>
          <w:u w:val="single"/>
          <w:em w:val="dot"/>
        </w:rPr>
        <w:t>要</w:t>
      </w:r>
      <w:r>
        <w:rPr>
          <w:rFonts w:cs="宋体" w:asciiTheme="minorEastAsia" w:hAnsiTheme="minorEastAsia" w:eastAsiaTheme="minorEastAsia"/>
          <w:sz w:val="24"/>
          <w:szCs w:val="24"/>
        </w:rPr>
        <w:t>还家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 xml:space="preserve">        </w:t>
      </w:r>
      <w:r>
        <w:rPr>
          <w:rFonts w:cs="宋体" w:asciiTheme="minorEastAsia" w:hAnsiTheme="minorEastAsia" w:eastAsiaTheme="minorEastAsia"/>
          <w:sz w:val="24"/>
          <w:szCs w:val="24"/>
        </w:rPr>
        <w:t>（4）未果，</w:t>
      </w:r>
      <w:r>
        <w:rPr>
          <w:rFonts w:cs="宋体" w:asciiTheme="minorEastAsia" w:hAnsiTheme="minorEastAsia" w:eastAsiaTheme="minorEastAsia"/>
          <w:sz w:val="24"/>
          <w:szCs w:val="24"/>
          <w:u w:val="single"/>
          <w:em w:val="dot"/>
        </w:rPr>
        <w:t>寻</w:t>
      </w:r>
      <w:r>
        <w:rPr>
          <w:rFonts w:cs="宋体" w:asciiTheme="minorEastAsia" w:hAnsiTheme="minorEastAsia" w:eastAsiaTheme="minorEastAsia"/>
          <w:sz w:val="24"/>
          <w:szCs w:val="24"/>
        </w:rPr>
        <w:t>病终</w:t>
      </w:r>
    </w:p>
    <w:p>
      <w:pPr>
        <w:jc w:val="left"/>
        <w:textAlignment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</w:t>
      </w:r>
      <w:r>
        <w:rPr>
          <w:rFonts w:asciiTheme="minorEastAsia" w:hAnsiTheme="minorEastAsia" w:eastAsiaTheme="minorEastAsia"/>
          <w:sz w:val="24"/>
          <w:szCs w:val="24"/>
        </w:rPr>
        <w:t>2．</w:t>
      </w:r>
      <w:r>
        <w:rPr>
          <w:rFonts w:cs="宋体" w:asciiTheme="minorEastAsia" w:hAnsiTheme="minorEastAsia" w:eastAsiaTheme="minorEastAsia"/>
          <w:sz w:val="24"/>
          <w:szCs w:val="24"/>
        </w:rPr>
        <w:t>用现代汉语翻译文中画线的句子。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（2分）</w:t>
      </w:r>
    </w:p>
    <w:p>
      <w:pPr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</w:t>
      </w:r>
      <w:r>
        <w:rPr>
          <w:rFonts w:asciiTheme="minorEastAsia" w:hAnsiTheme="minorEastAsia" w:eastAsiaTheme="minorEastAsia"/>
          <w:sz w:val="24"/>
          <w:szCs w:val="24"/>
        </w:rPr>
        <w:t>3．</w:t>
      </w:r>
      <w:r>
        <w:rPr>
          <w:rFonts w:cs="宋体" w:asciiTheme="minorEastAsia" w:hAnsiTheme="minorEastAsia" w:eastAsiaTheme="minorEastAsia"/>
          <w:sz w:val="24"/>
          <w:szCs w:val="24"/>
        </w:rPr>
        <w:t>作者在第一自然</w:t>
      </w:r>
      <w:r>
        <w:rPr>
          <w:rFonts w:ascii="宋体" w:hAnsi="宋体" w:cs="宋体"/>
          <w:sz w:val="24"/>
          <w:szCs w:val="24"/>
        </w:rPr>
        <w:t>段中描绘的桃林美景有何作用？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（2分）</w:t>
      </w:r>
    </w:p>
    <w:p>
      <w:pPr>
        <w:jc w:val="left"/>
        <w:textAlignment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</w:t>
      </w:r>
      <w:r>
        <w:rPr>
          <w:rFonts w:asciiTheme="minorEastAsia" w:hAnsiTheme="minorEastAsia" w:eastAsiaTheme="minorEastAsia"/>
          <w:sz w:val="24"/>
          <w:szCs w:val="24"/>
        </w:rPr>
        <w:t>4．</w:t>
      </w:r>
      <w:r>
        <w:rPr>
          <w:rFonts w:cs="宋体" w:asciiTheme="minorEastAsia" w:hAnsiTheme="minorEastAsia" w:eastAsiaTheme="minorEastAsia"/>
          <w:sz w:val="24"/>
          <w:szCs w:val="24"/>
        </w:rPr>
        <w:t>本文演绎出的一个成语是什么？本文寄托了作者怎样的社会理想？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（2分）</w:t>
      </w:r>
    </w:p>
    <w:p>
      <w:pPr>
        <w:rPr>
          <w:b/>
          <w:sz w:val="24"/>
          <w:szCs w:val="24"/>
        </w:rPr>
      </w:pP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四、诗歌鉴赏（20分）</w:t>
      </w:r>
    </w:p>
    <w:p>
      <w:pPr>
        <w:adjustRightInd w:val="0"/>
        <w:snapToGrid w:val="0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（一）</w:t>
      </w:r>
      <w:r>
        <w:rPr>
          <w:rFonts w:ascii="宋体" w:hAnsi="宋体" w:cs="宋体"/>
          <w:sz w:val="24"/>
          <w:szCs w:val="24"/>
        </w:rPr>
        <w:t>阅读下面这首元曲，完成后面小题。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（4分）</w:t>
      </w:r>
    </w:p>
    <w:p>
      <w:pPr>
        <w:adjustRightInd w:val="0"/>
        <w:snapToGrid w:val="0"/>
        <w:jc w:val="center"/>
        <w:textAlignment w:val="center"/>
        <w:rPr>
          <w:rFonts w:ascii="楷体" w:hAnsi="楷体" w:eastAsia="楷体" w:cs="楷体"/>
          <w:sz w:val="22"/>
          <w:szCs w:val="24"/>
        </w:rPr>
      </w:pPr>
      <w:r>
        <w:rPr>
          <w:rFonts w:ascii="楷体" w:hAnsi="楷体" w:eastAsia="楷体" w:cs="楷体"/>
          <w:sz w:val="22"/>
          <w:szCs w:val="24"/>
        </w:rPr>
        <w:t>天净沙·秋思</w:t>
      </w:r>
    </w:p>
    <w:p>
      <w:pPr>
        <w:adjustRightInd w:val="0"/>
        <w:snapToGrid w:val="0"/>
        <w:jc w:val="center"/>
        <w:textAlignment w:val="center"/>
        <w:rPr>
          <w:rFonts w:ascii="楷体" w:hAnsi="楷体" w:eastAsia="楷体" w:cs="楷体"/>
          <w:sz w:val="22"/>
          <w:szCs w:val="24"/>
        </w:rPr>
      </w:pPr>
      <w:r>
        <w:rPr>
          <w:rFonts w:ascii="楷体" w:hAnsi="楷体" w:eastAsia="楷体" w:cs="楷体"/>
          <w:sz w:val="22"/>
          <w:szCs w:val="24"/>
        </w:rPr>
        <w:t>马致远</w:t>
      </w:r>
    </w:p>
    <w:p>
      <w:pPr>
        <w:adjustRightInd w:val="0"/>
        <w:snapToGrid w:val="0"/>
        <w:jc w:val="center"/>
        <w:textAlignment w:val="center"/>
        <w:rPr>
          <w:rFonts w:ascii="楷体" w:hAnsi="楷体" w:eastAsia="楷体" w:cs="楷体"/>
          <w:sz w:val="22"/>
          <w:szCs w:val="24"/>
        </w:rPr>
      </w:pPr>
      <w:r>
        <w:rPr>
          <w:rFonts w:ascii="楷体" w:hAnsi="楷体" w:eastAsia="楷体" w:cs="楷体"/>
          <w:sz w:val="22"/>
          <w:szCs w:val="24"/>
        </w:rPr>
        <w:t>枯藤老树昏鸦，小桥流水人家，古道西风瘦马。夕阳西下，断肠人在天涯。</w:t>
      </w:r>
    </w:p>
    <w:p>
      <w:pPr>
        <w:adjustRightInd w:val="0"/>
        <w:snapToGrid w:val="0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5．</w:t>
      </w:r>
      <w:r>
        <w:rPr>
          <w:rFonts w:ascii="宋体" w:hAnsi="宋体" w:cs="宋体"/>
          <w:sz w:val="24"/>
          <w:szCs w:val="24"/>
        </w:rPr>
        <w:t>作者用了哪些词语来写深秋晚景，在写法上运用了什么手法？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（2分）</w:t>
      </w:r>
    </w:p>
    <w:p>
      <w:pPr>
        <w:adjustRightInd w:val="0"/>
        <w:snapToGrid w:val="0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6．</w:t>
      </w:r>
      <w:r>
        <w:rPr>
          <w:rFonts w:ascii="宋体" w:hAnsi="宋体" w:cs="宋体"/>
          <w:sz w:val="24"/>
          <w:szCs w:val="24"/>
        </w:rPr>
        <w:t>“小桥流水人家”一句写出温馨恬静的景象，联系全诗谈谈作者为什么这样写。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（2分）</w:t>
      </w:r>
    </w:p>
    <w:p>
      <w:pPr>
        <w:adjustRightInd w:val="0"/>
        <w:snapToGrid w:val="0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（二）</w:t>
      </w:r>
      <w:r>
        <w:rPr>
          <w:rFonts w:ascii="宋体" w:hAnsi="宋体" w:cs="宋体"/>
          <w:sz w:val="24"/>
          <w:szCs w:val="24"/>
        </w:rPr>
        <w:t>阅读下面古诗，回答下列小题。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（4分）</w:t>
      </w:r>
    </w:p>
    <w:p>
      <w:pPr>
        <w:adjustRightInd w:val="0"/>
        <w:snapToGrid w:val="0"/>
        <w:jc w:val="center"/>
        <w:textAlignment w:val="center"/>
        <w:rPr>
          <w:rFonts w:ascii="楷体" w:hAnsi="楷体" w:eastAsia="楷体" w:cs="楷体"/>
          <w:sz w:val="22"/>
          <w:szCs w:val="24"/>
        </w:rPr>
      </w:pPr>
      <w:r>
        <w:rPr>
          <w:rFonts w:ascii="楷体" w:hAnsi="楷体" w:eastAsia="楷体" w:cs="楷体"/>
          <w:sz w:val="22"/>
          <w:szCs w:val="24"/>
        </w:rPr>
        <w:t>闻王昌龄左迁龙标遥有此寄</w:t>
      </w:r>
    </w:p>
    <w:p>
      <w:pPr>
        <w:adjustRightInd w:val="0"/>
        <w:snapToGrid w:val="0"/>
        <w:jc w:val="center"/>
        <w:textAlignment w:val="center"/>
        <w:rPr>
          <w:rFonts w:ascii="楷体" w:hAnsi="楷体" w:eastAsia="楷体" w:cs="楷体"/>
          <w:sz w:val="22"/>
          <w:szCs w:val="24"/>
        </w:rPr>
      </w:pPr>
      <w:r>
        <w:rPr>
          <w:rFonts w:ascii="楷体" w:hAnsi="楷体" w:eastAsia="楷体" w:cs="楷体"/>
          <w:sz w:val="22"/>
          <w:szCs w:val="24"/>
        </w:rPr>
        <w:t>李白</w:t>
      </w:r>
    </w:p>
    <w:p>
      <w:pPr>
        <w:adjustRightInd w:val="0"/>
        <w:snapToGrid w:val="0"/>
        <w:jc w:val="center"/>
        <w:textAlignment w:val="center"/>
        <w:rPr>
          <w:rFonts w:ascii="楷体" w:hAnsi="楷体" w:eastAsia="楷体" w:cs="楷体"/>
          <w:sz w:val="22"/>
          <w:szCs w:val="24"/>
        </w:rPr>
      </w:pPr>
      <w:r>
        <w:rPr>
          <w:rFonts w:ascii="楷体" w:hAnsi="楷体" w:eastAsia="楷体" w:cs="楷体"/>
          <w:sz w:val="22"/>
          <w:szCs w:val="24"/>
        </w:rPr>
        <w:t>杨花落尽子规啼，闻道龙标过五溪。</w:t>
      </w:r>
    </w:p>
    <w:p>
      <w:pPr>
        <w:adjustRightInd w:val="0"/>
        <w:snapToGrid w:val="0"/>
        <w:jc w:val="center"/>
        <w:textAlignment w:val="center"/>
        <w:rPr>
          <w:rFonts w:ascii="楷体" w:hAnsi="楷体" w:eastAsia="楷体" w:cs="楷体"/>
          <w:sz w:val="22"/>
          <w:szCs w:val="24"/>
        </w:rPr>
      </w:pPr>
      <w:r>
        <w:rPr>
          <w:rFonts w:ascii="楷体" w:hAnsi="楷体" w:eastAsia="楷体" w:cs="楷体"/>
          <w:sz w:val="22"/>
          <w:szCs w:val="24"/>
        </w:rPr>
        <w:t>我寄愁心与明月，随君直到夜郎西。</w:t>
      </w:r>
    </w:p>
    <w:p>
      <w:pPr>
        <w:adjustRightInd w:val="0"/>
        <w:snapToGrid w:val="0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7．</w:t>
      </w:r>
      <w:r>
        <w:rPr>
          <w:rFonts w:ascii="宋体" w:hAnsi="宋体" w:cs="宋体"/>
          <w:sz w:val="24"/>
          <w:szCs w:val="24"/>
        </w:rPr>
        <w:t>这首诗的首句写了什么景物？渲染了怎样的气氛？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（2分）</w:t>
      </w:r>
    </w:p>
    <w:p>
      <w:pPr>
        <w:adjustRightInd w:val="0"/>
        <w:snapToGrid w:val="0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8．</w:t>
      </w:r>
      <w:r>
        <w:rPr>
          <w:rFonts w:ascii="宋体" w:hAnsi="宋体" w:cs="宋体"/>
          <w:sz w:val="24"/>
          <w:szCs w:val="24"/>
        </w:rPr>
        <w:t>请从修辞和情感的角度赏析“我寄愁心与明月，随君直到夜郎西”。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（2分）</w:t>
      </w:r>
    </w:p>
    <w:p>
      <w:pPr>
        <w:adjustRightInd w:val="0"/>
        <w:snapToGrid w:val="0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（三）</w:t>
      </w:r>
      <w:r>
        <w:rPr>
          <w:rFonts w:ascii="宋体" w:hAnsi="宋体" w:cs="宋体"/>
          <w:sz w:val="24"/>
          <w:szCs w:val="24"/>
        </w:rPr>
        <w:t>阅读下面一首诗，完成各题。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（4分）</w:t>
      </w:r>
    </w:p>
    <w:p>
      <w:pPr>
        <w:adjustRightInd w:val="0"/>
        <w:snapToGrid w:val="0"/>
        <w:jc w:val="center"/>
        <w:textAlignment w:val="center"/>
        <w:rPr>
          <w:rFonts w:ascii="楷体" w:hAnsi="楷体" w:eastAsia="楷体" w:cs="楷体"/>
          <w:sz w:val="22"/>
          <w:szCs w:val="24"/>
        </w:rPr>
      </w:pPr>
      <w:r>
        <w:rPr>
          <w:rFonts w:ascii="楷体" w:hAnsi="楷体" w:eastAsia="楷体" w:cs="楷体"/>
          <w:sz w:val="22"/>
          <w:szCs w:val="24"/>
        </w:rPr>
        <w:t>过零丁洋</w:t>
      </w:r>
    </w:p>
    <w:p>
      <w:pPr>
        <w:adjustRightInd w:val="0"/>
        <w:snapToGrid w:val="0"/>
        <w:jc w:val="center"/>
        <w:textAlignment w:val="center"/>
        <w:rPr>
          <w:rFonts w:ascii="楷体" w:hAnsi="楷体" w:eastAsia="楷体" w:cs="楷体"/>
          <w:sz w:val="22"/>
          <w:szCs w:val="24"/>
        </w:rPr>
      </w:pPr>
      <w:r>
        <w:rPr>
          <w:rFonts w:ascii="楷体" w:hAnsi="楷体" w:eastAsia="楷体" w:cs="楷体"/>
          <w:sz w:val="22"/>
          <w:szCs w:val="24"/>
        </w:rPr>
        <w:t>（文天祥）</w:t>
      </w:r>
    </w:p>
    <w:p>
      <w:pPr>
        <w:adjustRightInd w:val="0"/>
        <w:snapToGrid w:val="0"/>
        <w:jc w:val="center"/>
        <w:textAlignment w:val="center"/>
        <w:rPr>
          <w:rFonts w:ascii="楷体" w:hAnsi="楷体" w:eastAsia="楷体" w:cs="楷体"/>
          <w:sz w:val="22"/>
          <w:szCs w:val="24"/>
        </w:rPr>
      </w:pPr>
      <w:r>
        <w:rPr>
          <w:rFonts w:ascii="楷体" w:hAnsi="楷体" w:eastAsia="楷体" w:cs="楷体"/>
          <w:sz w:val="22"/>
          <w:szCs w:val="24"/>
        </w:rPr>
        <w:t>辛苦遭逢起一经，干戈寥落四周星。</w:t>
      </w:r>
    </w:p>
    <w:p>
      <w:pPr>
        <w:adjustRightInd w:val="0"/>
        <w:snapToGrid w:val="0"/>
        <w:jc w:val="center"/>
        <w:textAlignment w:val="center"/>
        <w:rPr>
          <w:rFonts w:ascii="楷体" w:hAnsi="楷体" w:eastAsia="楷体" w:cs="楷体"/>
          <w:sz w:val="22"/>
          <w:szCs w:val="24"/>
        </w:rPr>
      </w:pPr>
      <w:r>
        <w:rPr>
          <w:rFonts w:ascii="楷体" w:hAnsi="楷体" w:eastAsia="楷体" w:cs="楷体"/>
          <w:sz w:val="22"/>
          <w:szCs w:val="24"/>
        </w:rPr>
        <w:t>山河破碎风飘絮，身世浮沉雨打萍。</w:t>
      </w:r>
    </w:p>
    <w:p>
      <w:pPr>
        <w:adjustRightInd w:val="0"/>
        <w:snapToGrid w:val="0"/>
        <w:jc w:val="center"/>
        <w:textAlignment w:val="center"/>
        <w:rPr>
          <w:rFonts w:ascii="楷体" w:hAnsi="楷体" w:eastAsia="楷体" w:cs="楷体"/>
          <w:sz w:val="22"/>
          <w:szCs w:val="24"/>
        </w:rPr>
      </w:pPr>
      <w:r>
        <w:rPr>
          <w:rFonts w:ascii="楷体" w:hAnsi="楷体" w:eastAsia="楷体" w:cs="楷体"/>
          <w:sz w:val="22"/>
          <w:szCs w:val="24"/>
        </w:rPr>
        <w:t>惶恐滩头说惶恐，零丁洋里叹零丁。</w:t>
      </w:r>
    </w:p>
    <w:p>
      <w:pPr>
        <w:adjustRightInd w:val="0"/>
        <w:snapToGrid w:val="0"/>
        <w:jc w:val="center"/>
        <w:textAlignment w:val="center"/>
        <w:rPr>
          <w:rFonts w:ascii="楷体" w:hAnsi="楷体" w:eastAsia="楷体" w:cs="楷体"/>
          <w:sz w:val="22"/>
          <w:szCs w:val="24"/>
        </w:rPr>
      </w:pPr>
      <w:r>
        <w:rPr>
          <w:rFonts w:ascii="楷体" w:hAnsi="楷体" w:eastAsia="楷体" w:cs="楷体"/>
          <w:sz w:val="22"/>
          <w:szCs w:val="24"/>
        </w:rPr>
        <w:t>人生自古谁无死，留取丹心照汗青。</w:t>
      </w:r>
    </w:p>
    <w:p>
      <w:pPr>
        <w:adjustRightInd w:val="0"/>
        <w:snapToGrid w:val="0"/>
        <w:jc w:val="left"/>
        <w:textAlignment w:val="center"/>
        <w:rPr>
          <w:rFonts w:cs="宋体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</w:t>
      </w:r>
      <w:r>
        <w:rPr>
          <w:rFonts w:asciiTheme="minorEastAsia" w:hAnsiTheme="minorEastAsia" w:eastAsiaTheme="minorEastAsia"/>
          <w:sz w:val="24"/>
          <w:szCs w:val="24"/>
        </w:rPr>
        <w:t>9．</w:t>
      </w:r>
      <w:r>
        <w:rPr>
          <w:rFonts w:cs="宋体" w:asciiTheme="minorEastAsia" w:hAnsiTheme="minorEastAsia" w:eastAsiaTheme="minorEastAsia"/>
          <w:sz w:val="24"/>
          <w:szCs w:val="24"/>
        </w:rPr>
        <w:t>请从修辞角度赏析“惶恐滩头说惶恐，零丁洋里叹零丁”在表达上的妙处。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（2分）</w:t>
      </w:r>
    </w:p>
    <w:p>
      <w:pPr>
        <w:adjustRightInd w:val="0"/>
        <w:snapToGrid w:val="0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</w:t>
      </w:r>
      <w:r>
        <w:rPr>
          <w:rFonts w:asciiTheme="minorEastAsia" w:hAnsiTheme="minorEastAsia" w:eastAsiaTheme="minorEastAsia"/>
          <w:sz w:val="24"/>
          <w:szCs w:val="24"/>
        </w:rPr>
        <w:t>0．</w:t>
      </w:r>
      <w:r>
        <w:rPr>
          <w:rFonts w:cs="宋体" w:asciiTheme="minorEastAsia" w:hAnsiTheme="minorEastAsia" w:eastAsiaTheme="minorEastAsia"/>
          <w:sz w:val="24"/>
          <w:szCs w:val="24"/>
        </w:rPr>
        <w:t>这首</w:t>
      </w:r>
      <w:r>
        <w:rPr>
          <w:rFonts w:ascii="宋体" w:hAnsi="宋体" w:cs="宋体"/>
          <w:sz w:val="24"/>
          <w:szCs w:val="24"/>
        </w:rPr>
        <w:t>诗叙述了诗人怎样的经历？表达了诗人怎样的思想情感？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（2分）</w:t>
      </w:r>
    </w:p>
    <w:p>
      <w:pPr>
        <w:adjustRightInd w:val="0"/>
        <w:snapToGrid w:val="0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（四）</w:t>
      </w:r>
      <w:r>
        <w:rPr>
          <w:rFonts w:ascii="宋体" w:hAnsi="宋体" w:cs="宋体"/>
          <w:sz w:val="24"/>
          <w:szCs w:val="24"/>
        </w:rPr>
        <w:t>阅读下面一首诗，完成下面小题。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（4分）</w:t>
      </w:r>
    </w:p>
    <w:p>
      <w:pPr>
        <w:adjustRightInd w:val="0"/>
        <w:snapToGrid w:val="0"/>
        <w:jc w:val="center"/>
        <w:textAlignment w:val="center"/>
        <w:rPr>
          <w:rFonts w:ascii="楷体" w:hAnsi="楷体" w:eastAsia="楷体" w:cs="楷体"/>
          <w:sz w:val="22"/>
          <w:szCs w:val="24"/>
        </w:rPr>
      </w:pPr>
      <w:r>
        <w:rPr>
          <w:rFonts w:ascii="楷体" w:hAnsi="楷体" w:eastAsia="楷体" w:cs="楷体"/>
          <w:sz w:val="22"/>
          <w:szCs w:val="24"/>
        </w:rPr>
        <w:t>次北固山下</w:t>
      </w:r>
    </w:p>
    <w:p>
      <w:pPr>
        <w:adjustRightInd w:val="0"/>
        <w:snapToGrid w:val="0"/>
        <w:jc w:val="center"/>
        <w:textAlignment w:val="center"/>
        <w:rPr>
          <w:rFonts w:ascii="楷体" w:hAnsi="楷体" w:eastAsia="楷体" w:cs="楷体"/>
          <w:sz w:val="22"/>
          <w:szCs w:val="24"/>
        </w:rPr>
      </w:pPr>
      <w:r>
        <w:rPr>
          <w:rFonts w:ascii="楷体" w:hAnsi="楷体" w:eastAsia="楷体" w:cs="楷体"/>
          <w:sz w:val="22"/>
          <w:szCs w:val="24"/>
        </w:rPr>
        <w:t>王湾</w:t>
      </w:r>
    </w:p>
    <w:p>
      <w:pPr>
        <w:adjustRightInd w:val="0"/>
        <w:snapToGrid w:val="0"/>
        <w:jc w:val="center"/>
        <w:textAlignment w:val="center"/>
        <w:rPr>
          <w:rFonts w:ascii="楷体" w:hAnsi="楷体" w:eastAsia="楷体" w:cs="楷体"/>
          <w:sz w:val="22"/>
          <w:szCs w:val="24"/>
        </w:rPr>
      </w:pPr>
      <w:r>
        <w:rPr>
          <w:rFonts w:ascii="楷体" w:hAnsi="楷体" w:eastAsia="楷体" w:cs="楷体"/>
          <w:sz w:val="22"/>
          <w:szCs w:val="24"/>
        </w:rPr>
        <w:t>客路青山外，行舟绿水前。</w:t>
      </w:r>
    </w:p>
    <w:p>
      <w:pPr>
        <w:adjustRightInd w:val="0"/>
        <w:snapToGrid w:val="0"/>
        <w:jc w:val="center"/>
        <w:textAlignment w:val="center"/>
        <w:rPr>
          <w:rFonts w:ascii="楷体" w:hAnsi="楷体" w:eastAsia="楷体" w:cs="楷体"/>
          <w:sz w:val="22"/>
          <w:szCs w:val="24"/>
        </w:rPr>
      </w:pPr>
      <w:r>
        <w:rPr>
          <w:rFonts w:ascii="楷体" w:hAnsi="楷体" w:eastAsia="楷体" w:cs="楷体"/>
          <w:sz w:val="22"/>
          <w:szCs w:val="24"/>
        </w:rPr>
        <w:t>潮平两岸阔，风正一帆悬。</w:t>
      </w:r>
    </w:p>
    <w:p>
      <w:pPr>
        <w:adjustRightInd w:val="0"/>
        <w:snapToGrid w:val="0"/>
        <w:jc w:val="center"/>
        <w:textAlignment w:val="center"/>
        <w:rPr>
          <w:rFonts w:ascii="楷体" w:hAnsi="楷体" w:eastAsia="楷体" w:cs="楷体"/>
          <w:sz w:val="22"/>
          <w:szCs w:val="24"/>
        </w:rPr>
      </w:pPr>
      <w:r>
        <w:rPr>
          <w:rFonts w:ascii="楷体" w:hAnsi="楷体" w:eastAsia="楷体" w:cs="楷体"/>
          <w:sz w:val="22"/>
          <w:szCs w:val="24"/>
        </w:rPr>
        <w:t>海日生残夜，江春入旧年。</w:t>
      </w:r>
    </w:p>
    <w:p>
      <w:pPr>
        <w:adjustRightInd w:val="0"/>
        <w:snapToGrid w:val="0"/>
        <w:jc w:val="center"/>
        <w:textAlignment w:val="center"/>
        <w:rPr>
          <w:rFonts w:ascii="楷体" w:hAnsi="楷体" w:eastAsia="楷体" w:cs="楷体"/>
          <w:sz w:val="22"/>
          <w:szCs w:val="24"/>
        </w:rPr>
      </w:pPr>
      <w:r>
        <w:rPr>
          <w:rFonts w:ascii="楷体" w:hAnsi="楷体" w:eastAsia="楷体" w:cs="楷体"/>
          <w:sz w:val="22"/>
          <w:szCs w:val="24"/>
        </w:rPr>
        <w:t>乡书何处达？归雁洛阳边。</w:t>
      </w:r>
    </w:p>
    <w:p>
      <w:pPr>
        <w:adjustRightInd w:val="0"/>
        <w:snapToGrid w:val="0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1．</w:t>
      </w:r>
      <w:r>
        <w:rPr>
          <w:rFonts w:ascii="宋体" w:hAnsi="宋体" w:cs="宋体"/>
          <w:sz w:val="24"/>
          <w:szCs w:val="24"/>
        </w:rPr>
        <w:t>用自己的话描写“海日生残夜，江春入旧年”所展现的画面。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（2分）</w:t>
      </w:r>
    </w:p>
    <w:p>
      <w:pPr>
        <w:adjustRightInd w:val="0"/>
        <w:snapToGrid w:val="0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2．</w:t>
      </w:r>
      <w:r>
        <w:rPr>
          <w:rFonts w:ascii="宋体" w:hAnsi="宋体" w:cs="宋体"/>
          <w:sz w:val="24"/>
          <w:szCs w:val="24"/>
        </w:rPr>
        <w:t>从运用修辞的角度，赏析“乡书何处达？归雁洛阳边”。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 xml:space="preserve"> （2分）</w:t>
      </w:r>
    </w:p>
    <w:p>
      <w:pPr>
        <w:adjustRightInd w:val="0"/>
        <w:snapToGrid w:val="0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（五）</w:t>
      </w:r>
      <w:r>
        <w:rPr>
          <w:rFonts w:ascii="宋体" w:hAnsi="宋体" w:cs="宋体"/>
          <w:sz w:val="24"/>
          <w:szCs w:val="24"/>
        </w:rPr>
        <w:t>阅读下面唐诗，完成第小题。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（4分）</w:t>
      </w:r>
    </w:p>
    <w:p>
      <w:pPr>
        <w:adjustRightInd w:val="0"/>
        <w:snapToGrid w:val="0"/>
        <w:jc w:val="center"/>
        <w:textAlignment w:val="center"/>
        <w:rPr>
          <w:rFonts w:ascii="楷体" w:hAnsi="楷体" w:eastAsia="楷体" w:cs="楷体"/>
          <w:sz w:val="22"/>
          <w:szCs w:val="24"/>
        </w:rPr>
      </w:pPr>
      <w:r>
        <w:rPr>
          <w:rFonts w:ascii="楷体" w:hAnsi="楷体" w:eastAsia="楷体" w:cs="楷体"/>
          <w:sz w:val="22"/>
          <w:szCs w:val="24"/>
        </w:rPr>
        <w:t>送杜少府之任蜀州</w:t>
      </w:r>
    </w:p>
    <w:p>
      <w:pPr>
        <w:adjustRightInd w:val="0"/>
        <w:snapToGrid w:val="0"/>
        <w:jc w:val="center"/>
        <w:textAlignment w:val="center"/>
        <w:rPr>
          <w:rFonts w:ascii="楷体" w:hAnsi="楷体" w:eastAsia="楷体" w:cs="楷体"/>
          <w:sz w:val="22"/>
          <w:szCs w:val="24"/>
        </w:rPr>
      </w:pPr>
      <w:r>
        <w:rPr>
          <w:rFonts w:ascii="楷体" w:hAnsi="楷体" w:eastAsia="楷体" w:cs="楷体"/>
          <w:sz w:val="22"/>
          <w:szCs w:val="24"/>
        </w:rPr>
        <w:t>王勃</w:t>
      </w:r>
    </w:p>
    <w:p>
      <w:pPr>
        <w:adjustRightInd w:val="0"/>
        <w:snapToGrid w:val="0"/>
        <w:jc w:val="center"/>
        <w:textAlignment w:val="center"/>
        <w:rPr>
          <w:rFonts w:ascii="楷体" w:hAnsi="楷体" w:eastAsia="楷体" w:cs="楷体"/>
          <w:sz w:val="22"/>
          <w:szCs w:val="24"/>
        </w:rPr>
      </w:pPr>
      <w:r>
        <w:rPr>
          <w:rFonts w:ascii="楷体" w:hAnsi="楷体" w:eastAsia="楷体" w:cs="楷体"/>
          <w:sz w:val="22"/>
          <w:szCs w:val="24"/>
        </w:rPr>
        <w:t>城阙辅三秦，风烟望五津。</w:t>
      </w:r>
    </w:p>
    <w:p>
      <w:pPr>
        <w:adjustRightInd w:val="0"/>
        <w:snapToGrid w:val="0"/>
        <w:jc w:val="center"/>
        <w:textAlignment w:val="center"/>
        <w:rPr>
          <w:rFonts w:ascii="楷体" w:hAnsi="楷体" w:eastAsia="楷体" w:cs="楷体"/>
          <w:sz w:val="22"/>
          <w:szCs w:val="24"/>
        </w:rPr>
      </w:pPr>
      <w:r>
        <w:rPr>
          <w:rFonts w:ascii="楷体" w:hAnsi="楷体" w:eastAsia="楷体" w:cs="楷体"/>
          <w:sz w:val="22"/>
          <w:szCs w:val="24"/>
        </w:rPr>
        <w:t>与君离别意，同是宦游人。</w:t>
      </w:r>
    </w:p>
    <w:p>
      <w:pPr>
        <w:adjustRightInd w:val="0"/>
        <w:snapToGrid w:val="0"/>
        <w:jc w:val="center"/>
        <w:textAlignment w:val="center"/>
        <w:rPr>
          <w:rFonts w:ascii="楷体" w:hAnsi="楷体" w:eastAsia="楷体" w:cs="楷体"/>
          <w:sz w:val="22"/>
          <w:szCs w:val="24"/>
        </w:rPr>
      </w:pPr>
      <w:r>
        <w:rPr>
          <w:rFonts w:ascii="楷体" w:hAnsi="楷体" w:eastAsia="楷体" w:cs="楷体"/>
          <w:sz w:val="22"/>
          <w:szCs w:val="24"/>
        </w:rPr>
        <w:t>海内存知己，天涯若比邻。</w:t>
      </w:r>
    </w:p>
    <w:p>
      <w:pPr>
        <w:adjustRightInd w:val="0"/>
        <w:snapToGrid w:val="0"/>
        <w:jc w:val="center"/>
        <w:textAlignment w:val="center"/>
        <w:rPr>
          <w:rFonts w:ascii="楷体" w:hAnsi="楷体" w:eastAsia="楷体" w:cs="楷体"/>
          <w:sz w:val="22"/>
          <w:szCs w:val="24"/>
        </w:rPr>
      </w:pPr>
      <w:r>
        <w:rPr>
          <w:rFonts w:ascii="楷体" w:hAnsi="楷体" w:eastAsia="楷体" w:cs="楷体"/>
          <w:sz w:val="22"/>
          <w:szCs w:val="24"/>
        </w:rPr>
        <w:t>无为在歧路，儿女共沾巾。</w:t>
      </w:r>
    </w:p>
    <w:p>
      <w:pPr>
        <w:adjustRightInd w:val="0"/>
        <w:snapToGrid w:val="0"/>
        <w:jc w:val="left"/>
        <w:textAlignment w:val="center"/>
        <w:rPr>
          <w:del w:id="3" w:author="Administrator" w:date="2020-03-30T11:50:58Z"/>
          <w:rFonts w:hint="eastAsia" w:ascii="宋体" w:hAnsi="宋体" w:cs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43.</w:t>
      </w:r>
      <w:r>
        <w:rPr>
          <w:rFonts w:ascii="宋体" w:hAnsi="宋体" w:cs="宋体"/>
          <w:sz w:val="24"/>
          <w:szCs w:val="24"/>
        </w:rPr>
        <w:t>请从炼字的角度，赏析首联中的“辅”字或“望”字。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（2分）</w:t>
      </w:r>
      <w:ins w:id="4" w:author="Administrator" w:date="2020-03-30T11:51:01Z">
        <w:r>
          <w:rPr>
            <w:rFonts w:hint="eastAsia" w:cs="宋体" w:asciiTheme="minorEastAsia" w:hAnsiTheme="minorEastAsia" w:eastAsiaTheme="minorEastAsia"/>
            <w:sz w:val="24"/>
            <w:szCs w:val="24"/>
            <w:lang w:val="en-US" w:eastAsia="zh-CN"/>
          </w:rPr>
          <w:t xml:space="preserve"> </w:t>
        </w:r>
      </w:ins>
      <w:ins w:id="5" w:author="Administrator" w:date="2020-03-30T11:51:02Z">
        <w:r>
          <w:rPr>
            <w:rFonts w:hint="eastAsia" w:cs="宋体" w:asciiTheme="minorEastAsia" w:hAnsiTheme="minorEastAsia" w:eastAsiaTheme="minorEastAsia"/>
            <w:sz w:val="24"/>
            <w:szCs w:val="24"/>
            <w:lang w:val="en-US" w:eastAsia="zh-CN"/>
          </w:rPr>
          <w:t xml:space="preserve"> </w:t>
        </w:r>
      </w:ins>
      <w:ins w:id="6" w:author="Administrator" w:date="2020-03-30T11:51:03Z">
        <w:r>
          <w:rPr>
            <w:rFonts w:hint="eastAsia" w:cs="宋体" w:asciiTheme="minorEastAsia" w:hAnsiTheme="minorEastAsia" w:eastAsiaTheme="minorEastAsia"/>
            <w:sz w:val="24"/>
            <w:szCs w:val="24"/>
            <w:lang w:val="en-US" w:eastAsia="zh-CN"/>
          </w:rPr>
          <w:t xml:space="preserve">  </w:t>
        </w:r>
      </w:ins>
      <w:ins w:id="7" w:author="Administrator" w:date="2020-03-30T11:51:04Z">
        <w:r>
          <w:rPr>
            <w:rFonts w:hint="eastAsia" w:cs="宋体" w:asciiTheme="minorEastAsia" w:hAnsiTheme="minorEastAsia" w:eastAsiaTheme="minorEastAsia"/>
            <w:sz w:val="24"/>
            <w:szCs w:val="24"/>
            <w:lang w:val="en-US" w:eastAsia="zh-CN"/>
          </w:rPr>
          <w:t xml:space="preserve">  </w:t>
        </w:r>
      </w:ins>
      <w:ins w:id="8" w:author="Administrator" w:date="2020-03-30T11:51:05Z">
        <w:r>
          <w:rPr>
            <w:rFonts w:hint="eastAsia" w:cs="宋体" w:asciiTheme="minorEastAsia" w:hAnsiTheme="minorEastAsia" w:eastAsiaTheme="minorEastAsia"/>
            <w:sz w:val="24"/>
            <w:szCs w:val="24"/>
            <w:lang w:val="en-US" w:eastAsia="zh-CN"/>
          </w:rPr>
          <w:t xml:space="preserve">  </w:t>
        </w:r>
      </w:ins>
      <w:ins w:id="9" w:author="Administrator" w:date="2020-03-30T11:51:06Z">
        <w:r>
          <w:rPr>
            <w:rFonts w:hint="eastAsia" w:cs="宋体" w:asciiTheme="minorEastAsia" w:hAnsiTheme="minorEastAsia" w:eastAsiaTheme="minorEastAsia"/>
            <w:sz w:val="24"/>
            <w:szCs w:val="24"/>
            <w:lang w:val="en-US" w:eastAsia="zh-CN"/>
          </w:rPr>
          <w:t xml:space="preserve"> </w:t>
        </w:r>
      </w:ins>
      <w:ins w:id="10" w:author="Administrator" w:date="2020-03-30T11:51:07Z">
        <w:r>
          <w:rPr>
            <w:rFonts w:hint="eastAsia" w:cs="宋体" w:asciiTheme="minorEastAsia" w:hAnsiTheme="minorEastAsia" w:eastAsiaTheme="minorEastAsia"/>
            <w:sz w:val="24"/>
            <w:szCs w:val="24"/>
            <w:lang w:val="en-US" w:eastAsia="zh-CN"/>
          </w:rPr>
          <w:t xml:space="preserve">  </w:t>
        </w:r>
      </w:ins>
      <w:ins w:id="11" w:author="Administrator" w:date="2020-03-30T11:51:08Z">
        <w:r>
          <w:rPr>
            <w:rFonts w:hint="eastAsia" w:cs="宋体" w:asciiTheme="minorEastAsia" w:hAnsiTheme="minorEastAsia" w:eastAsiaTheme="minorEastAsia"/>
            <w:sz w:val="24"/>
            <w:szCs w:val="24"/>
            <w:lang w:val="en-US" w:eastAsia="zh-CN"/>
          </w:rPr>
          <w:t xml:space="preserve"> </w:t>
        </w:r>
      </w:ins>
      <w:ins w:id="12" w:author="Administrator" w:date="2020-03-30T11:51:09Z">
        <w:r>
          <w:rPr>
            <w:rFonts w:hint="eastAsia" w:cs="宋体" w:asciiTheme="minorEastAsia" w:hAnsiTheme="minorEastAsia" w:eastAsiaTheme="minorEastAsia"/>
            <w:sz w:val="24"/>
            <w:szCs w:val="24"/>
            <w:lang w:val="en-US" w:eastAsia="zh-CN"/>
          </w:rPr>
          <w:t xml:space="preserve"> </w:t>
        </w:r>
      </w:ins>
    </w:p>
    <w:p>
      <w:pPr>
        <w:adjustRightInd w:val="0"/>
        <w:snapToGrid w:val="0"/>
        <w:jc w:val="left"/>
        <w:textAlignment w:val="center"/>
        <w:rPr>
          <w:ins w:id="13" w:author="重" w:date="2020-03-16T20:58:08Z"/>
          <w:rFonts w:hint="eastAsia" w:cs="宋体" w:asciiTheme="minorEastAsia" w:hAnsiTheme="minorEastAsia" w:eastAsiaTheme="minorEastAsia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44.</w:t>
      </w:r>
      <w:r>
        <w:rPr>
          <w:rFonts w:ascii="宋体" w:hAnsi="宋体" w:cs="宋体"/>
          <w:sz w:val="24"/>
          <w:szCs w:val="24"/>
        </w:rPr>
        <w:t>全诗流露了作者怎样的思想感情？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（2分）</w:t>
      </w:r>
    </w:p>
    <w:p>
      <w:pPr>
        <w:adjustRightInd w:val="0"/>
        <w:snapToGrid w:val="0"/>
        <w:jc w:val="left"/>
        <w:textAlignment w:val="center"/>
        <w:rPr>
          <w:ins w:id="14" w:author="重" w:date="2020-03-16T20:58:08Z"/>
          <w:del w:id="15" w:author="Administrator" w:date="2020-03-30T11:51:28Z"/>
          <w:rFonts w:hint="eastAsia" w:cs="宋体" w:asciiTheme="minorEastAsia" w:hAnsiTheme="minorEastAsia" w:eastAsiaTheme="minorEastAsia"/>
          <w:sz w:val="24"/>
          <w:szCs w:val="24"/>
        </w:rPr>
      </w:pPr>
      <w:bookmarkStart w:id="0" w:name="_GoBack"/>
      <w:bookmarkEnd w:id="0"/>
    </w:p>
    <w:p>
      <w:pPr>
        <w:adjustRightInd w:val="0"/>
        <w:snapToGrid w:val="0"/>
        <w:jc w:val="left"/>
        <w:textAlignment w:val="center"/>
        <w:rPr>
          <w:ins w:id="16" w:author="重" w:date="2020-03-16T20:58:08Z"/>
          <w:del w:id="17" w:author="Administrator" w:date="2020-03-30T11:51:27Z"/>
          <w:rFonts w:hint="eastAsia" w:cs="宋体" w:asciiTheme="minorEastAsia" w:hAnsiTheme="minorEastAsia" w:eastAsiaTheme="minorEastAsia"/>
          <w:sz w:val="24"/>
          <w:szCs w:val="24"/>
        </w:rPr>
      </w:pPr>
    </w:p>
    <w:p>
      <w:pPr>
        <w:adjustRightInd w:val="0"/>
        <w:snapToGrid w:val="0"/>
        <w:jc w:val="left"/>
        <w:textAlignment w:val="center"/>
        <w:rPr>
          <w:ins w:id="18" w:author="Administrator" w:date="2020-03-29T21:40:55Z"/>
          <w:rFonts w:hint="eastAsia" w:cs="宋体" w:asciiTheme="minorEastAsia" w:hAnsiTheme="minorEastAsia" w:eastAsiaTheme="minorEastAsia"/>
          <w:sz w:val="21"/>
          <w:szCs w:val="21"/>
        </w:rPr>
      </w:pPr>
    </w:p>
    <w:p>
      <w:pPr>
        <w:adjustRightInd w:val="0"/>
        <w:snapToGrid w:val="0"/>
        <w:jc w:val="center"/>
        <w:textAlignment w:val="center"/>
        <w:rPr>
          <w:ins w:id="20" w:author="重" w:date="2020-03-16T20:58:09Z"/>
          <w:rFonts w:hint="eastAsia" w:cs="宋体" w:asciiTheme="minorEastAsia" w:hAnsiTheme="minorEastAsia" w:eastAsiaTheme="minorEastAsia"/>
          <w:sz w:val="32"/>
          <w:szCs w:val="32"/>
          <w:rPrChange w:id="21" w:author="Administrator" w:date="2020-03-29T21:41:01Z">
            <w:rPr>
              <w:ins w:id="22" w:author="重" w:date="2020-03-16T20:58:09Z"/>
              <w:rFonts w:hint="eastAsia" w:cs="宋体" w:asciiTheme="minorEastAsia" w:hAnsiTheme="minorEastAsia" w:eastAsiaTheme="minorEastAsia"/>
              <w:sz w:val="24"/>
              <w:szCs w:val="24"/>
            </w:rPr>
          </w:rPrChange>
        </w:rPr>
        <w:pPrChange w:id="19" w:author="Administrator" w:date="2020-03-29T21:41:03Z">
          <w:pPr>
            <w:adjustRightInd w:val="0"/>
            <w:snapToGrid w:val="0"/>
            <w:jc w:val="left"/>
            <w:textAlignment w:val="center"/>
          </w:pPr>
        </w:pPrChange>
      </w:pPr>
      <w:ins w:id="23" w:author="Administrator" w:date="2020-03-29T21:40:57Z">
        <w:r>
          <w:rPr>
            <w:rFonts w:hint="eastAsia" w:cs="宋体" w:asciiTheme="minorEastAsia" w:hAnsiTheme="minorEastAsia" w:eastAsiaTheme="minorEastAsia"/>
            <w:sz w:val="32"/>
            <w:szCs w:val="32"/>
            <w:lang w:eastAsia="zh-CN"/>
            <w:rPrChange w:id="24" w:author="Administrator" w:date="2020-03-29T21:41:01Z">
              <w:rPr>
                <w:rFonts w:hint="eastAsia" w:cs="宋体" w:asciiTheme="minorEastAsia" w:hAnsiTheme="minorEastAsia" w:eastAsiaTheme="minorEastAsia"/>
                <w:sz w:val="21"/>
                <w:szCs w:val="21"/>
                <w:lang w:eastAsia="zh-CN"/>
              </w:rPr>
            </w:rPrChange>
          </w:rPr>
          <w:t>答案</w:t>
        </w:r>
      </w:ins>
    </w:p>
    <w:p>
      <w:pPr>
        <w:adjustRightInd w:val="0"/>
        <w:snapToGrid w:val="0"/>
        <w:jc w:val="left"/>
        <w:textAlignment w:val="center"/>
        <w:rPr>
          <w:rFonts w:hint="eastAsia"/>
          <w:color w:val="000000" w:themeColor="text1"/>
          <w:sz w:val="21"/>
          <w:szCs w:val="21"/>
          <w:rPrChange w:id="25" w:author="Administrator" w:date="2020-03-29T21:40:31Z">
            <w:rPr>
              <w:rFonts w:hint="eastAsia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26" w:author="重" w:date="2020-03-16T20:58:10Z">
        <w:r>
          <w:rPr>
            <w:rFonts w:hint="eastAsia"/>
            <w:color w:val="000000" w:themeColor="text1"/>
            <w:sz w:val="21"/>
            <w:szCs w:val="21"/>
            <w:rPrChange w:id="27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1.滥、危、</w:t>
        </w:r>
      </w:ins>
      <w:ins w:id="28" w:author="重" w:date="2020-03-16T20:58:10Z">
        <w:r>
          <w:rPr>
            <w:rFonts w:hint="eastAsia"/>
            <w:color w:val="000000" w:themeColor="text1"/>
            <w:sz w:val="21"/>
            <w:szCs w:val="21"/>
            <w:rPrChange w:id="29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惶、黯、毕、孺、蓦、骛</w:t>
        </w:r>
      </w:ins>
    </w:p>
    <w:p>
      <w:pPr>
        <w:adjustRightInd w:val="0"/>
        <w:snapToGrid w:val="0"/>
        <w:jc w:val="left"/>
        <w:textAlignment w:val="center"/>
        <w:rPr>
          <w:rFonts w:hint="eastAsia"/>
          <w:color w:val="000000" w:themeColor="text1"/>
          <w:sz w:val="21"/>
          <w:szCs w:val="21"/>
          <w:rPrChange w:id="30" w:author="Administrator" w:date="2020-03-29T21:40:31Z">
            <w:rPr>
              <w:rFonts w:hint="eastAsia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31" w:author="重" w:date="2020-03-16T20:58:10Z">
        <w:r>
          <w:rPr>
            <w:rFonts w:hint="eastAsia"/>
            <w:color w:val="000000" w:themeColor="text1"/>
            <w:sz w:val="21"/>
            <w:szCs w:val="21"/>
            <w:rPrChange w:id="32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2.崎岖、崇拜、死心塌地、郑重其事</w:t>
        </w:r>
      </w:ins>
    </w:p>
    <w:p>
      <w:pPr>
        <w:adjustRightInd w:val="0"/>
        <w:snapToGrid w:val="0"/>
        <w:jc w:val="left"/>
        <w:textAlignment w:val="center"/>
        <w:rPr>
          <w:rFonts w:hint="eastAsia"/>
          <w:color w:val="000000" w:themeColor="text1"/>
          <w:sz w:val="21"/>
          <w:szCs w:val="21"/>
          <w:rPrChange w:id="33" w:author="Administrator" w:date="2020-03-29T21:40:31Z">
            <w:rPr>
              <w:rFonts w:hint="eastAsia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34" w:author="重" w:date="2020-03-16T20:58:10Z">
        <w:r>
          <w:rPr>
            <w:rFonts w:hint="eastAsia"/>
            <w:color w:val="000000" w:themeColor="text1"/>
            <w:sz w:val="21"/>
            <w:szCs w:val="21"/>
            <w:rPrChange w:id="35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3.却话巴山夜雨时</w:t>
        </w:r>
      </w:ins>
    </w:p>
    <w:p>
      <w:pPr>
        <w:adjustRightInd w:val="0"/>
        <w:snapToGrid w:val="0"/>
        <w:jc w:val="left"/>
        <w:textAlignment w:val="center"/>
        <w:rPr>
          <w:rFonts w:hint="eastAsia"/>
          <w:color w:val="000000" w:themeColor="text1"/>
          <w:sz w:val="21"/>
          <w:szCs w:val="21"/>
          <w:rPrChange w:id="36" w:author="Administrator" w:date="2020-03-29T21:40:31Z">
            <w:rPr>
              <w:rFonts w:hint="eastAsia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37" w:author="重" w:date="2020-03-16T20:58:10Z">
        <w:r>
          <w:rPr>
            <w:rFonts w:hint="eastAsia"/>
            <w:color w:val="000000" w:themeColor="text1"/>
            <w:sz w:val="21"/>
            <w:szCs w:val="21"/>
            <w:rPrChange w:id="38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4.将登太行雪满山</w:t>
        </w:r>
      </w:ins>
    </w:p>
    <w:p>
      <w:pPr>
        <w:adjustRightInd w:val="0"/>
        <w:snapToGrid w:val="0"/>
        <w:jc w:val="left"/>
        <w:textAlignment w:val="center"/>
        <w:rPr>
          <w:rFonts w:hint="eastAsia"/>
          <w:color w:val="000000" w:themeColor="text1"/>
          <w:sz w:val="21"/>
          <w:szCs w:val="21"/>
          <w:rPrChange w:id="39" w:author="Administrator" w:date="2020-03-29T21:40:31Z">
            <w:rPr>
              <w:rFonts w:hint="eastAsia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40" w:author="重" w:date="2020-03-16T20:58:10Z">
        <w:r>
          <w:rPr>
            <w:rFonts w:hint="eastAsia"/>
            <w:color w:val="000000" w:themeColor="text1"/>
            <w:sz w:val="21"/>
            <w:szCs w:val="21"/>
            <w:rPrChange w:id="41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5.窈窕淑女，寤寐求之</w:t>
        </w:r>
      </w:ins>
    </w:p>
    <w:p>
      <w:pPr>
        <w:adjustRightInd w:val="0"/>
        <w:snapToGrid w:val="0"/>
        <w:jc w:val="left"/>
        <w:textAlignment w:val="center"/>
        <w:rPr>
          <w:rFonts w:hint="eastAsia"/>
          <w:color w:val="000000" w:themeColor="text1"/>
          <w:sz w:val="21"/>
          <w:szCs w:val="21"/>
          <w:rPrChange w:id="42" w:author="Administrator" w:date="2020-03-29T21:40:31Z">
            <w:rPr>
              <w:rFonts w:hint="eastAsia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43" w:author="重" w:date="2020-03-16T20:58:10Z">
        <w:r>
          <w:rPr>
            <w:rFonts w:hint="eastAsia"/>
            <w:color w:val="000000" w:themeColor="text1"/>
            <w:sz w:val="21"/>
            <w:szCs w:val="21"/>
            <w:rPrChange w:id="44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6.不义而富且贵</w:t>
        </w:r>
      </w:ins>
    </w:p>
    <w:p>
      <w:pPr>
        <w:adjustRightInd w:val="0"/>
        <w:snapToGrid w:val="0"/>
        <w:jc w:val="left"/>
        <w:textAlignment w:val="center"/>
        <w:rPr>
          <w:rFonts w:hint="eastAsia"/>
          <w:color w:val="000000" w:themeColor="text1"/>
          <w:sz w:val="21"/>
          <w:szCs w:val="21"/>
          <w:rPrChange w:id="45" w:author="Administrator" w:date="2020-03-29T21:40:31Z">
            <w:rPr>
              <w:rFonts w:hint="eastAsia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46" w:author="重" w:date="2020-03-16T20:58:10Z">
        <w:r>
          <w:rPr>
            <w:rFonts w:hint="eastAsia"/>
            <w:color w:val="000000" w:themeColor="text1"/>
            <w:sz w:val="21"/>
            <w:szCs w:val="21"/>
            <w:rPrChange w:id="47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7.不知其</w:t>
        </w:r>
      </w:ins>
      <w:ins w:id="48" w:author="重" w:date="2020-03-16T20:58:10Z">
        <w:r>
          <w:rPr>
            <w:rFonts w:hint="default"/>
            <w:color w:val="000000" w:themeColor="text1"/>
            <w:sz w:val="21"/>
            <w:szCs w:val="21"/>
            <w:rPrChange w:id="49" w:author="Administrator" w:date="2020-03-29T21:40:31Z">
              <w:rPr>
                <w:rFonts w:hint="default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善</w:t>
        </w:r>
      </w:ins>
      <w:ins w:id="50" w:author="重" w:date="2020-03-16T20:58:10Z">
        <w:r>
          <w:rPr>
            <w:rFonts w:hint="eastAsia"/>
            <w:color w:val="000000" w:themeColor="text1"/>
            <w:sz w:val="21"/>
            <w:szCs w:val="21"/>
            <w:rPrChange w:id="51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也</w:t>
        </w:r>
      </w:ins>
    </w:p>
    <w:p>
      <w:pPr>
        <w:adjustRightInd w:val="0"/>
        <w:snapToGrid w:val="0"/>
        <w:jc w:val="left"/>
        <w:textAlignment w:val="center"/>
        <w:rPr>
          <w:rFonts w:hint="eastAsia"/>
          <w:color w:val="000000" w:themeColor="text1"/>
          <w:sz w:val="21"/>
          <w:szCs w:val="21"/>
          <w:rPrChange w:id="52" w:author="Administrator" w:date="2020-03-29T21:40:31Z">
            <w:rPr>
              <w:rFonts w:hint="eastAsia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53" w:author="重" w:date="2020-03-16T20:58:10Z">
        <w:r>
          <w:rPr>
            <w:rFonts w:hint="eastAsia"/>
            <w:color w:val="000000" w:themeColor="text1"/>
            <w:sz w:val="21"/>
            <w:szCs w:val="21"/>
            <w:rPrChange w:id="54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8.霜重鼓寒声不起</w:t>
        </w:r>
      </w:ins>
    </w:p>
    <w:p>
      <w:pPr>
        <w:adjustRightInd w:val="0"/>
        <w:snapToGrid w:val="0"/>
        <w:jc w:val="left"/>
        <w:textAlignment w:val="center"/>
        <w:rPr>
          <w:rFonts w:hint="eastAsia"/>
          <w:color w:val="000000" w:themeColor="text1"/>
          <w:sz w:val="21"/>
          <w:szCs w:val="21"/>
          <w:rPrChange w:id="55" w:author="Administrator" w:date="2020-03-29T21:40:31Z">
            <w:rPr>
              <w:rFonts w:hint="eastAsia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56" w:author="重" w:date="2020-03-16T20:58:10Z">
        <w:r>
          <w:rPr>
            <w:rFonts w:hint="eastAsia"/>
            <w:color w:val="000000" w:themeColor="text1"/>
            <w:sz w:val="21"/>
            <w:szCs w:val="21"/>
            <w:rPrChange w:id="57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9.清荣峻茂</w:t>
        </w:r>
      </w:ins>
    </w:p>
    <w:p>
      <w:pPr>
        <w:adjustRightInd w:val="0"/>
        <w:snapToGrid w:val="0"/>
        <w:jc w:val="left"/>
        <w:textAlignment w:val="center"/>
        <w:rPr>
          <w:rFonts w:hint="eastAsia"/>
          <w:color w:val="000000" w:themeColor="text1"/>
          <w:sz w:val="21"/>
          <w:szCs w:val="21"/>
          <w:rPrChange w:id="58" w:author="Administrator" w:date="2020-03-29T21:40:31Z">
            <w:rPr>
              <w:rFonts w:hint="eastAsia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59" w:author="重" w:date="2020-03-16T20:58:10Z">
        <w:r>
          <w:rPr>
            <w:rFonts w:hint="eastAsia"/>
            <w:color w:val="000000" w:themeColor="text1"/>
            <w:sz w:val="21"/>
            <w:szCs w:val="21"/>
            <w:rPrChange w:id="60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10.寂寥无人，悄怆幽邃</w:t>
        </w:r>
      </w:ins>
    </w:p>
    <w:p>
      <w:pPr>
        <w:adjustRightInd w:val="0"/>
        <w:snapToGrid w:val="0"/>
        <w:jc w:val="left"/>
        <w:textAlignment w:val="center"/>
        <w:rPr>
          <w:rFonts w:hint="eastAsia"/>
          <w:color w:val="000000" w:themeColor="text1"/>
          <w:sz w:val="21"/>
          <w:szCs w:val="21"/>
          <w:rPrChange w:id="61" w:author="Administrator" w:date="2020-03-29T21:40:31Z">
            <w:rPr>
              <w:rFonts w:hint="eastAsia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62" w:author="重" w:date="2020-03-16T20:58:10Z">
        <w:r>
          <w:rPr>
            <w:rFonts w:hint="eastAsia"/>
            <w:color w:val="000000" w:themeColor="text1"/>
            <w:sz w:val="21"/>
            <w:szCs w:val="21"/>
            <w:rPrChange w:id="63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11.思而不学则殆</w:t>
        </w:r>
      </w:ins>
    </w:p>
    <w:p>
      <w:pPr>
        <w:adjustRightInd w:val="0"/>
        <w:snapToGrid w:val="0"/>
        <w:jc w:val="left"/>
        <w:textAlignment w:val="center"/>
        <w:rPr>
          <w:rFonts w:hint="eastAsia"/>
          <w:color w:val="000000" w:themeColor="text1"/>
          <w:sz w:val="21"/>
          <w:szCs w:val="21"/>
          <w:rPrChange w:id="64" w:author="Administrator" w:date="2020-03-29T21:40:31Z">
            <w:rPr>
              <w:rFonts w:hint="eastAsia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65" w:author="重" w:date="2020-03-16T20:58:10Z">
        <w:r>
          <w:rPr>
            <w:rFonts w:hint="eastAsia"/>
            <w:color w:val="000000" w:themeColor="text1"/>
            <w:sz w:val="21"/>
            <w:szCs w:val="21"/>
            <w:rPrChange w:id="66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12.不知口体之奉不若人也</w:t>
        </w:r>
      </w:ins>
    </w:p>
    <w:p>
      <w:pPr>
        <w:adjustRightInd w:val="0"/>
        <w:snapToGrid w:val="0"/>
        <w:jc w:val="left"/>
        <w:textAlignment w:val="center"/>
        <w:rPr>
          <w:rFonts w:hint="eastAsia"/>
          <w:color w:val="000000" w:themeColor="text1"/>
          <w:sz w:val="21"/>
          <w:szCs w:val="21"/>
          <w:rPrChange w:id="67" w:author="Administrator" w:date="2020-03-29T21:40:31Z">
            <w:rPr>
              <w:rFonts w:hint="eastAsia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68" w:author="重" w:date="2020-03-16T20:58:10Z">
        <w:r>
          <w:rPr>
            <w:rFonts w:hint="eastAsia"/>
            <w:color w:val="000000" w:themeColor="text1"/>
            <w:sz w:val="21"/>
            <w:szCs w:val="21"/>
            <w:rPrChange w:id="69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13.无可奈何花落去，似曾相识燕归来。</w:t>
        </w:r>
      </w:ins>
    </w:p>
    <w:p>
      <w:pPr>
        <w:adjustRightInd w:val="0"/>
        <w:snapToGrid w:val="0"/>
        <w:jc w:val="left"/>
        <w:textAlignment w:val="center"/>
        <w:rPr>
          <w:rFonts w:hint="eastAsia"/>
          <w:color w:val="000000" w:themeColor="text1"/>
          <w:sz w:val="21"/>
          <w:szCs w:val="21"/>
          <w:rPrChange w:id="70" w:author="Administrator" w:date="2020-03-29T21:40:31Z">
            <w:rPr>
              <w:rFonts w:hint="eastAsia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71" w:author="重" w:date="2020-03-16T20:58:10Z">
        <w:r>
          <w:rPr>
            <w:rFonts w:hint="eastAsia"/>
            <w:color w:val="000000" w:themeColor="text1"/>
            <w:sz w:val="21"/>
            <w:szCs w:val="21"/>
            <w:rPrChange w:id="72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14.安得广厦千万间，大庇天下寒士俱欢颜。落红不是无情物，化作春泥更护花。15.东风不与周郎便，铜雀春深锁二乔。</w:t>
        </w:r>
      </w:ins>
    </w:p>
    <w:p>
      <w:pPr>
        <w:adjustRightInd w:val="0"/>
        <w:snapToGrid w:val="0"/>
        <w:jc w:val="left"/>
        <w:textAlignment w:val="center"/>
        <w:rPr>
          <w:rFonts w:hint="eastAsia"/>
          <w:color w:val="000000" w:themeColor="text1"/>
          <w:sz w:val="21"/>
          <w:szCs w:val="21"/>
          <w:rPrChange w:id="73" w:author="Administrator" w:date="2020-03-29T21:40:31Z">
            <w:rPr>
              <w:rFonts w:hint="eastAsia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74" w:author="重" w:date="2020-03-16T20:58:10Z">
        <w:r>
          <w:rPr>
            <w:rFonts w:hint="eastAsia"/>
            <w:color w:val="000000" w:themeColor="text1"/>
            <w:sz w:val="21"/>
            <w:szCs w:val="21"/>
            <w:rPrChange w:id="75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16.夕日欲颓，沉鳞竞跃。</w:t>
        </w:r>
      </w:ins>
    </w:p>
    <w:p>
      <w:pPr>
        <w:adjustRightInd w:val="0"/>
        <w:snapToGrid w:val="0"/>
        <w:jc w:val="left"/>
        <w:textAlignment w:val="center"/>
        <w:rPr>
          <w:rFonts w:hint="eastAsia"/>
          <w:color w:val="000000" w:themeColor="text1"/>
          <w:sz w:val="21"/>
          <w:szCs w:val="21"/>
          <w:rPrChange w:id="76" w:author="Administrator" w:date="2020-03-29T21:40:31Z">
            <w:rPr>
              <w:rFonts w:hint="eastAsia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77" w:author="重" w:date="2020-03-16T20:58:10Z">
        <w:r>
          <w:rPr>
            <w:rFonts w:hint="eastAsia"/>
            <w:color w:val="000000" w:themeColor="text1"/>
            <w:sz w:val="21"/>
            <w:szCs w:val="21"/>
            <w:rPrChange w:id="78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17.大漠孤烟直，长河落日圆。</w:t>
        </w:r>
      </w:ins>
    </w:p>
    <w:p>
      <w:pPr>
        <w:adjustRightInd w:val="0"/>
        <w:snapToGrid w:val="0"/>
        <w:jc w:val="left"/>
        <w:textAlignment w:val="center"/>
        <w:rPr>
          <w:rFonts w:hint="eastAsia"/>
          <w:color w:val="000000" w:themeColor="text1"/>
          <w:sz w:val="21"/>
          <w:szCs w:val="21"/>
          <w:rPrChange w:id="79" w:author="Administrator" w:date="2020-03-29T21:40:31Z">
            <w:rPr>
              <w:rFonts w:hint="eastAsia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80" w:author="重" w:date="2020-03-16T20:58:10Z">
        <w:r>
          <w:rPr>
            <w:rFonts w:hint="eastAsia"/>
            <w:color w:val="000000" w:themeColor="text1"/>
            <w:sz w:val="21"/>
            <w:szCs w:val="21"/>
            <w:rPrChange w:id="81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18.沉舟侧畔千帆过，病树前头万木春。怀旧空吟闻笛赋，到乡翻似烂柯人。</w:t>
        </w:r>
      </w:ins>
    </w:p>
    <w:p>
      <w:pPr>
        <w:adjustRightInd w:val="0"/>
        <w:snapToGrid w:val="0"/>
        <w:jc w:val="left"/>
        <w:textAlignment w:val="center"/>
        <w:rPr>
          <w:rFonts w:hint="eastAsia"/>
          <w:color w:val="000000" w:themeColor="text1"/>
          <w:sz w:val="21"/>
          <w:szCs w:val="21"/>
          <w:rPrChange w:id="82" w:author="Administrator" w:date="2020-03-29T21:40:31Z">
            <w:rPr>
              <w:rFonts w:hint="eastAsia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83" w:author="重" w:date="2020-03-16T20:58:10Z">
        <w:r>
          <w:rPr>
            <w:rFonts w:hint="eastAsia"/>
            <w:color w:val="000000" w:themeColor="text1"/>
            <w:sz w:val="21"/>
            <w:szCs w:val="21"/>
            <w:rPrChange w:id="84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19.朔气传金柝，寒光照铁衣。</w:t>
        </w:r>
      </w:ins>
    </w:p>
    <w:p>
      <w:pPr>
        <w:adjustRightInd w:val="0"/>
        <w:snapToGrid w:val="0"/>
        <w:jc w:val="left"/>
        <w:textAlignment w:val="center"/>
        <w:rPr>
          <w:rFonts w:hint="eastAsia"/>
          <w:color w:val="000000" w:themeColor="text1"/>
          <w:sz w:val="21"/>
          <w:szCs w:val="21"/>
          <w:rPrChange w:id="85" w:author="Administrator" w:date="2020-03-29T21:40:31Z">
            <w:rPr>
              <w:rFonts w:hint="eastAsia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86" w:author="重" w:date="2020-03-16T20:58:10Z">
        <w:r>
          <w:rPr>
            <w:rFonts w:hint="eastAsia"/>
            <w:color w:val="000000" w:themeColor="text1"/>
            <w:sz w:val="21"/>
            <w:szCs w:val="21"/>
            <w:rPrChange w:id="87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20.先天下之忧而忧，后天下之乐而乐。</w:t>
        </w:r>
      </w:ins>
    </w:p>
    <w:p>
      <w:pPr>
        <w:adjustRightInd w:val="0"/>
        <w:snapToGrid w:val="0"/>
        <w:jc w:val="left"/>
        <w:textAlignment w:val="center"/>
        <w:rPr>
          <w:rFonts w:hint="eastAsia"/>
          <w:color w:val="000000" w:themeColor="text1"/>
          <w:sz w:val="21"/>
          <w:szCs w:val="21"/>
          <w:rPrChange w:id="88" w:author="Administrator" w:date="2020-03-29T21:40:31Z">
            <w:rPr>
              <w:rFonts w:hint="eastAsia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89" w:author="重" w:date="2020-03-16T20:58:10Z">
        <w:r>
          <w:rPr>
            <w:rFonts w:hint="eastAsia"/>
            <w:color w:val="000000" w:themeColor="text1"/>
            <w:sz w:val="21"/>
            <w:szCs w:val="21"/>
            <w:rPrChange w:id="90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21.欲渡黄河冰塞川，将登太行雪满山。停杯投箸不能食，拔剑四顾心茫然。长风破浪会有时，直挂云帆济沧海。</w:t>
        </w:r>
      </w:ins>
    </w:p>
    <w:p>
      <w:pPr>
        <w:adjustRightInd w:val="0"/>
        <w:snapToGrid w:val="0"/>
        <w:jc w:val="left"/>
        <w:textAlignment w:val="center"/>
        <w:rPr>
          <w:rFonts w:ascii="宋体" w:hAnsi="宋体" w:cs="宋体"/>
          <w:color w:val="000000" w:themeColor="text1"/>
          <w:sz w:val="21"/>
          <w:szCs w:val="21"/>
          <w:rPrChange w:id="91" w:author="Administrator" w:date="2020-03-29T21:40:31Z">
            <w:rPr>
              <w:rFonts w:ascii="宋体" w:hAnsi="宋体" w:cs="宋体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92" w:author="重" w:date="2020-03-16T20:58:10Z">
        <w:r>
          <w:rPr>
            <w:rFonts w:hint="eastAsia"/>
            <w:color w:val="000000" w:themeColor="text1"/>
            <w:sz w:val="21"/>
            <w:szCs w:val="21"/>
            <w:rPrChange w:id="93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22.商女不知亡国恨，隔江犹唱后庭花。23.</w:t>
        </w:r>
      </w:ins>
      <w:ins w:id="94" w:author="重" w:date="2020-03-16T20:58:10Z">
        <w:r>
          <w:rPr>
            <w:color w:val="000000" w:themeColor="text1"/>
            <w:sz w:val="21"/>
            <w:szCs w:val="21"/>
            <w:rPrChange w:id="95" w:author="Administrator" w:date="2020-03-29T21:40:31Z"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 xml:space="preserve">  </w:t>
        </w:r>
      </w:ins>
      <w:ins w:id="96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97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①高兴的样子</w:t>
        </w:r>
      </w:ins>
      <w:ins w:id="98" w:author="重" w:date="2020-03-16T20:58:10Z">
        <w:r>
          <w:rPr>
            <w:color w:val="000000" w:themeColor="text1"/>
            <w:sz w:val="21"/>
            <w:szCs w:val="21"/>
            <w:rPrChange w:id="99" w:author="Administrator" w:date="2020-03-29T21:40:31Z"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 xml:space="preserve">    </w:t>
        </w:r>
      </w:ins>
      <w:ins w:id="100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101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②共同，一起</w:t>
        </w:r>
      </w:ins>
      <w:ins w:id="102" w:author="重" w:date="2020-03-16T20:58:10Z">
        <w:r>
          <w:rPr>
            <w:color w:val="000000" w:themeColor="text1"/>
            <w:sz w:val="21"/>
            <w:szCs w:val="21"/>
            <w:rPrChange w:id="103" w:author="Administrator" w:date="2020-03-29T21:40:31Z"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 xml:space="preserve">    </w:t>
        </w:r>
      </w:ins>
    </w:p>
    <w:p>
      <w:pPr>
        <w:adjustRightInd w:val="0"/>
        <w:snapToGrid w:val="0"/>
        <w:jc w:val="left"/>
        <w:textAlignment w:val="center"/>
        <w:rPr>
          <w:rFonts w:ascii="宋体" w:hAnsi="宋体" w:cs="宋体"/>
          <w:color w:val="000000" w:themeColor="text1"/>
          <w:sz w:val="21"/>
          <w:szCs w:val="21"/>
          <w:rPrChange w:id="104" w:author="Administrator" w:date="2020-03-29T21:40:31Z">
            <w:rPr>
              <w:rFonts w:ascii="宋体" w:hAnsi="宋体" w:cs="宋体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105" w:author="重" w:date="2020-03-16T20:58:10Z">
        <w:r>
          <w:rPr>
            <w:rFonts w:hint="eastAsia"/>
            <w:color w:val="000000" w:themeColor="text1"/>
            <w:sz w:val="21"/>
            <w:szCs w:val="21"/>
            <w:rPrChange w:id="106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24.</w:t>
        </w:r>
      </w:ins>
      <w:ins w:id="107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108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想到没有可以交谈取乐的人，于是（我）就到承天寺去找张怀民。</w:t>
        </w:r>
      </w:ins>
    </w:p>
    <w:p>
      <w:pPr>
        <w:adjustRightInd w:val="0"/>
        <w:snapToGrid w:val="0"/>
        <w:jc w:val="left"/>
        <w:textAlignment w:val="center"/>
        <w:rPr>
          <w:rFonts w:ascii="宋体" w:hAnsi="宋体" w:cs="宋体"/>
          <w:color w:val="000000" w:themeColor="text1"/>
          <w:sz w:val="21"/>
          <w:szCs w:val="21"/>
          <w:rPrChange w:id="109" w:author="Administrator" w:date="2020-03-29T21:40:31Z">
            <w:rPr>
              <w:rFonts w:ascii="宋体" w:hAnsi="宋体" w:cs="宋体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110" w:author="重" w:date="2020-03-16T20:58:10Z">
        <w:r>
          <w:rPr>
            <w:rFonts w:hint="eastAsia"/>
            <w:color w:val="000000" w:themeColor="text1"/>
            <w:sz w:val="21"/>
            <w:szCs w:val="21"/>
            <w:rPrChange w:id="111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25.</w:t>
        </w:r>
      </w:ins>
      <w:ins w:id="112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113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比喻，把“月光”比作“积水”，把“竹柏倒影”比作“藻荇交横”，新颖奇特，生动形象地写出了月光的清澈透明以及月下竹柏倒影的清丽、淡雅。（意思对即可）</w:t>
        </w:r>
      </w:ins>
    </w:p>
    <w:p>
      <w:pPr>
        <w:adjustRightInd w:val="0"/>
        <w:snapToGrid w:val="0"/>
        <w:jc w:val="left"/>
        <w:textAlignment w:val="center"/>
        <w:rPr>
          <w:rFonts w:ascii="宋体" w:hAnsi="宋体" w:cs="宋体"/>
          <w:color w:val="000000" w:themeColor="text1"/>
          <w:sz w:val="21"/>
          <w:szCs w:val="21"/>
          <w:rPrChange w:id="114" w:author="Administrator" w:date="2020-03-29T21:40:31Z">
            <w:rPr>
              <w:rFonts w:ascii="宋体" w:hAnsi="宋体" w:cs="宋体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115" w:author="重" w:date="2020-03-16T20:58:10Z">
        <w:r>
          <w:rPr>
            <w:rFonts w:hint="eastAsia"/>
            <w:color w:val="000000" w:themeColor="text1"/>
            <w:sz w:val="21"/>
            <w:szCs w:val="21"/>
            <w:rPrChange w:id="116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26.</w:t>
        </w:r>
      </w:ins>
      <w:ins w:id="117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118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运用议论表达方式。表达了作者微妙而复杂的感情：贬谪的悲凉，人生的感慨，赏月的欣喜，漫步的悠闲，也体现了作者旷达乐观的情怀。（意思对即可）</w:t>
        </w:r>
      </w:ins>
    </w:p>
    <w:p>
      <w:pPr>
        <w:adjustRightInd w:val="0"/>
        <w:snapToGrid w:val="0"/>
        <w:jc w:val="left"/>
        <w:textAlignment w:val="center"/>
        <w:rPr>
          <w:rFonts w:ascii="宋体" w:hAnsi="宋体" w:cs="宋体"/>
          <w:color w:val="000000" w:themeColor="text1"/>
          <w:sz w:val="21"/>
          <w:szCs w:val="21"/>
          <w:rPrChange w:id="119" w:author="Administrator" w:date="2020-03-29T21:40:31Z">
            <w:rPr>
              <w:rFonts w:ascii="宋体" w:hAnsi="宋体" w:cs="宋体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120" w:author="重" w:date="2020-03-16T20:58:10Z">
        <w:r>
          <w:rPr>
            <w:rFonts w:hint="eastAsia"/>
            <w:color w:val="000000" w:themeColor="text1"/>
            <w:sz w:val="21"/>
            <w:szCs w:val="21"/>
            <w:rPrChange w:id="121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27.</w:t>
        </w:r>
      </w:ins>
      <w:ins w:id="122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123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（1）昏暗</w:t>
        </w:r>
      </w:ins>
      <w:ins w:id="124" w:author="重" w:date="2020-03-16T20:58:10Z">
        <w:r>
          <w:rPr>
            <w:color w:val="000000" w:themeColor="text1"/>
            <w:sz w:val="21"/>
            <w:szCs w:val="21"/>
            <w:rPrChange w:id="125" w:author="Administrator" w:date="2020-03-29T21:40:31Z"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 xml:space="preserve">    </w:t>
        </w:r>
      </w:ins>
      <w:ins w:id="126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127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（2）情趣</w:t>
        </w:r>
      </w:ins>
      <w:ins w:id="128" w:author="重" w:date="2020-03-16T20:58:10Z">
        <w:r>
          <w:rPr>
            <w:color w:val="000000" w:themeColor="text1"/>
            <w:sz w:val="21"/>
            <w:szCs w:val="21"/>
            <w:rPrChange w:id="129" w:author="Administrator" w:date="2020-03-29T21:40:31Z"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 xml:space="preserve">    </w:t>
        </w:r>
      </w:ins>
      <w:ins w:id="130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131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（3）季节</w:t>
        </w:r>
      </w:ins>
      <w:ins w:id="132" w:author="重" w:date="2020-03-16T20:58:10Z">
        <w:r>
          <w:rPr>
            <w:color w:val="000000" w:themeColor="text1"/>
            <w:sz w:val="21"/>
            <w:szCs w:val="21"/>
            <w:rPrChange w:id="133" w:author="Administrator" w:date="2020-03-29T21:40:31Z"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 xml:space="preserve">    </w:t>
        </w:r>
      </w:ins>
      <w:ins w:id="134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135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（4）</w:t>
        </w:r>
      </w:ins>
      <w:ins w:id="136" w:author="重" w:date="2020-03-16T20:58:10Z">
        <w:r>
          <w:rPr>
            <w:rFonts w:hint="eastAsia" w:ascii="宋体" w:hAnsi="宋体" w:cs="宋体"/>
            <w:color w:val="000000" w:themeColor="text1"/>
            <w:sz w:val="21"/>
            <w:szCs w:val="21"/>
            <w:rPrChange w:id="137" w:author="Administrator" w:date="2020-03-29T21:40:31Z"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倒下</w:t>
        </w:r>
      </w:ins>
      <w:ins w:id="138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139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的样子</w:t>
        </w:r>
      </w:ins>
      <w:ins w:id="140" w:author="重" w:date="2020-03-16T20:58:10Z">
        <w:r>
          <w:rPr>
            <w:color w:val="000000" w:themeColor="text1"/>
            <w:sz w:val="21"/>
            <w:szCs w:val="21"/>
            <w:rPrChange w:id="141" w:author="Administrator" w:date="2020-03-29T21:40:31Z"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 xml:space="preserve">    </w:t>
        </w:r>
      </w:ins>
    </w:p>
    <w:p>
      <w:pPr>
        <w:adjustRightInd w:val="0"/>
        <w:snapToGrid w:val="0"/>
        <w:jc w:val="left"/>
        <w:textAlignment w:val="center"/>
        <w:rPr>
          <w:rFonts w:ascii="宋体" w:hAnsi="宋体" w:cs="宋体"/>
          <w:color w:val="000000" w:themeColor="text1"/>
          <w:sz w:val="21"/>
          <w:szCs w:val="21"/>
          <w:rPrChange w:id="142" w:author="Administrator" w:date="2020-03-29T21:40:31Z">
            <w:rPr>
              <w:rFonts w:ascii="宋体" w:hAnsi="宋体" w:cs="宋体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143" w:author="重" w:date="2020-03-16T20:58:10Z">
        <w:r>
          <w:rPr>
            <w:rFonts w:hint="eastAsia"/>
            <w:color w:val="000000" w:themeColor="text1"/>
            <w:sz w:val="21"/>
            <w:szCs w:val="21"/>
            <w:rPrChange w:id="144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28</w:t>
        </w:r>
      </w:ins>
      <w:ins w:id="145" w:author="重" w:date="2020-03-16T20:58:10Z">
        <w:r>
          <w:rPr>
            <w:color w:val="000000" w:themeColor="text1"/>
            <w:sz w:val="21"/>
            <w:szCs w:val="21"/>
            <w:rPrChange w:id="146" w:author="Administrator" w:date="2020-03-29T21:40:31Z"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．C</w:t>
        </w:r>
      </w:ins>
      <w:ins w:id="147" w:author="重" w:date="2020-03-16T20:58:10Z">
        <w:r>
          <w:rPr>
            <w:rFonts w:hint="eastAsia"/>
            <w:color w:val="000000" w:themeColor="text1"/>
            <w:sz w:val="21"/>
            <w:szCs w:val="21"/>
            <w:rPrChange w:id="148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 xml:space="preserve">  （</w:t>
        </w:r>
      </w:ins>
      <w:ins w:id="149" w:author="重" w:date="2020-03-16T20:58:10Z">
        <w:r>
          <w:rPr>
            <w:rFonts w:ascii="Times New Romance" w:hAnsi="Times New Romance" w:eastAsia="Times New Romance" w:cs="Times New Romance"/>
            <w:color w:val="000000" w:themeColor="text1"/>
            <w:sz w:val="21"/>
            <w:szCs w:val="21"/>
            <w:rPrChange w:id="150" w:author="Administrator" w:date="2020-03-29T21:40:31Z">
              <w:rPr>
                <w:rFonts w:ascii="Times New Romance" w:hAnsi="Times New Romance" w:eastAsia="Times New Romance" w:cs="Times New Romance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 xml:space="preserve"> A.</w:t>
        </w:r>
      </w:ins>
      <w:ins w:id="151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152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在</w:t>
        </w:r>
      </w:ins>
      <w:ins w:id="153" w:author="重" w:date="2020-03-16T20:58:10Z">
        <w:r>
          <w:rPr>
            <w:rFonts w:ascii="Times New Romance" w:hAnsi="Times New Romance" w:eastAsia="Times New Romance" w:cs="Times New Romance"/>
            <w:color w:val="000000" w:themeColor="text1"/>
            <w:sz w:val="21"/>
            <w:szCs w:val="21"/>
            <w:rPrChange w:id="154" w:author="Administrator" w:date="2020-03-29T21:40:31Z">
              <w:rPr>
                <w:rFonts w:ascii="Times New Romance" w:hAnsi="Times New Romance" w:eastAsia="Times New Romance" w:cs="Times New Romance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/</w:t>
        </w:r>
      </w:ins>
      <w:ins w:id="155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156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比。</w:t>
        </w:r>
      </w:ins>
      <w:ins w:id="157" w:author="重" w:date="2020-03-16T20:58:10Z">
        <w:r>
          <w:rPr>
            <w:rFonts w:ascii="Times New Romance" w:hAnsi="Times New Romance" w:eastAsia="Times New Romance" w:cs="Times New Romance"/>
            <w:color w:val="000000" w:themeColor="text1"/>
            <w:sz w:val="21"/>
            <w:szCs w:val="21"/>
            <w:rPrChange w:id="158" w:author="Administrator" w:date="2020-03-29T21:40:31Z">
              <w:rPr>
                <w:rFonts w:ascii="Times New Romance" w:hAnsi="Times New Romance" w:eastAsia="Times New Romance" w:cs="Times New Romance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B.</w:t>
        </w:r>
      </w:ins>
      <w:ins w:id="159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160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所以</w:t>
        </w:r>
      </w:ins>
      <w:ins w:id="161" w:author="重" w:date="2020-03-16T20:58:10Z">
        <w:r>
          <w:rPr>
            <w:rFonts w:ascii="Times New Romance" w:hAnsi="Times New Romance" w:eastAsia="Times New Romance" w:cs="Times New Romance"/>
            <w:color w:val="000000" w:themeColor="text1"/>
            <w:sz w:val="21"/>
            <w:szCs w:val="21"/>
            <w:rPrChange w:id="162" w:author="Administrator" w:date="2020-03-29T21:40:31Z">
              <w:rPr>
                <w:rFonts w:ascii="Times New Romance" w:hAnsi="Times New Romance" w:eastAsia="Times New Romance" w:cs="Times New Romance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/</w:t>
        </w:r>
      </w:ins>
      <w:ins w:id="163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164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原因。</w:t>
        </w:r>
      </w:ins>
      <w:ins w:id="165" w:author="重" w:date="2020-03-16T20:58:10Z">
        <w:r>
          <w:rPr>
            <w:rFonts w:ascii="Times New Romance" w:hAnsi="Times New Romance" w:eastAsia="Times New Romance" w:cs="Times New Romance"/>
            <w:color w:val="000000" w:themeColor="text1"/>
            <w:sz w:val="21"/>
            <w:szCs w:val="21"/>
            <w:rPrChange w:id="166" w:author="Administrator" w:date="2020-03-29T21:40:31Z">
              <w:rPr>
                <w:rFonts w:ascii="Times New Romance" w:hAnsi="Times New Romance" w:eastAsia="Times New Romance" w:cs="Times New Romance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C.</w:t>
        </w:r>
      </w:ins>
      <w:ins w:id="167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168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两个“然”都是表示修饰。</w:t>
        </w:r>
      </w:ins>
      <w:ins w:id="169" w:author="重" w:date="2020-03-16T20:58:10Z">
        <w:r>
          <w:rPr>
            <w:rFonts w:ascii="Times New Romance" w:hAnsi="Times New Romance" w:eastAsia="Times New Romance" w:cs="Times New Romance"/>
            <w:color w:val="000000" w:themeColor="text1"/>
            <w:sz w:val="21"/>
            <w:szCs w:val="21"/>
            <w:rPrChange w:id="170" w:author="Administrator" w:date="2020-03-29T21:40:31Z">
              <w:rPr>
                <w:rFonts w:ascii="Times New Romance" w:hAnsi="Times New Romance" w:eastAsia="Times New Romance" w:cs="Times New Romance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D.</w:t>
        </w:r>
      </w:ins>
      <w:ins w:id="171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172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……的人</w:t>
        </w:r>
      </w:ins>
      <w:ins w:id="173" w:author="重" w:date="2020-03-16T20:58:10Z">
        <w:r>
          <w:rPr>
            <w:rFonts w:ascii="Times New Romance" w:hAnsi="Times New Romance" w:eastAsia="Times New Romance" w:cs="Times New Romance"/>
            <w:color w:val="000000" w:themeColor="text1"/>
            <w:sz w:val="21"/>
            <w:szCs w:val="21"/>
            <w:rPrChange w:id="174" w:author="Administrator" w:date="2020-03-29T21:40:31Z">
              <w:rPr>
                <w:rFonts w:ascii="Times New Romance" w:hAnsi="Times New Romance" w:eastAsia="Times New Romance" w:cs="Times New Romance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/</w:t>
        </w:r>
      </w:ins>
      <w:ins w:id="175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176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表示判断。</w:t>
        </w:r>
      </w:ins>
      <w:ins w:id="177" w:author="重" w:date="2020-03-16T20:58:10Z">
        <w:r>
          <w:rPr>
            <w:rFonts w:hint="eastAsia" w:ascii="宋体" w:hAnsi="宋体" w:cs="宋体"/>
            <w:color w:val="000000" w:themeColor="text1"/>
            <w:sz w:val="21"/>
            <w:szCs w:val="21"/>
            <w:rPrChange w:id="178" w:author="Administrator" w:date="2020-03-29T21:40:31Z"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）</w:t>
        </w:r>
      </w:ins>
    </w:p>
    <w:p>
      <w:pPr>
        <w:adjustRightInd w:val="0"/>
        <w:snapToGrid w:val="0"/>
        <w:jc w:val="left"/>
        <w:textAlignment w:val="center"/>
        <w:rPr>
          <w:rFonts w:ascii="宋体" w:hAnsi="宋体" w:cs="宋体"/>
          <w:color w:val="000000" w:themeColor="text1"/>
          <w:sz w:val="21"/>
          <w:szCs w:val="21"/>
          <w:rPrChange w:id="179" w:author="Administrator" w:date="2020-03-29T21:40:31Z">
            <w:rPr>
              <w:rFonts w:ascii="宋体" w:hAnsi="宋体" w:cs="宋体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180" w:author="重" w:date="2020-03-16T20:58:10Z">
        <w:r>
          <w:rPr>
            <w:rFonts w:hint="eastAsia"/>
            <w:color w:val="000000" w:themeColor="text1"/>
            <w:sz w:val="21"/>
            <w:szCs w:val="21"/>
            <w:rPrChange w:id="181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29</w:t>
        </w:r>
      </w:ins>
      <w:ins w:id="182" w:author="重" w:date="2020-03-16T20:58:10Z">
        <w:r>
          <w:rPr>
            <w:color w:val="000000" w:themeColor="text1"/>
            <w:sz w:val="21"/>
            <w:szCs w:val="21"/>
            <w:rPrChange w:id="183" w:author="Administrator" w:date="2020-03-29T21:40:31Z"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．</w:t>
        </w:r>
      </w:ins>
      <w:ins w:id="184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185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野花开了，有一股清幽的香味；好的树木枝繁叶茂，形成一片浓密的绿荫。</w:t>
        </w:r>
      </w:ins>
    </w:p>
    <w:p>
      <w:pPr>
        <w:adjustRightInd w:val="0"/>
        <w:snapToGrid w:val="0"/>
        <w:jc w:val="left"/>
        <w:textAlignment w:val="center"/>
        <w:rPr>
          <w:rFonts w:ascii="宋体" w:hAnsi="宋体" w:cs="宋体"/>
          <w:color w:val="000000" w:themeColor="text1"/>
          <w:sz w:val="21"/>
          <w:szCs w:val="21"/>
          <w:rPrChange w:id="186" w:author="Administrator" w:date="2020-03-29T21:40:31Z">
            <w:rPr>
              <w:rFonts w:ascii="宋体" w:hAnsi="宋体" w:cs="宋体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187" w:author="重" w:date="2020-03-16T20:58:10Z">
        <w:r>
          <w:rPr>
            <w:rFonts w:hint="eastAsia"/>
            <w:color w:val="000000" w:themeColor="text1"/>
            <w:sz w:val="21"/>
            <w:szCs w:val="21"/>
            <w:rPrChange w:id="188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30</w:t>
        </w:r>
      </w:ins>
      <w:ins w:id="189" w:author="重" w:date="2020-03-16T20:58:10Z">
        <w:r>
          <w:rPr>
            <w:color w:val="000000" w:themeColor="text1"/>
            <w:sz w:val="21"/>
            <w:szCs w:val="21"/>
            <w:rPrChange w:id="190" w:author="Administrator" w:date="2020-03-29T21:40:31Z"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．</w:t>
        </w:r>
      </w:ins>
      <w:ins w:id="191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192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作者采用移步换景的方法将酿泉推至读者面前．先从听觉的角度，谢“水声潺潺”，又从视觉的角度，写其“泻出于两峰之间”，峰的静于水的动相映成趣，突出滁州山水的幽静美。</w:t>
        </w:r>
      </w:ins>
    </w:p>
    <w:p>
      <w:pPr>
        <w:adjustRightInd w:val="0"/>
        <w:snapToGrid w:val="0"/>
        <w:jc w:val="left"/>
        <w:textAlignment w:val="center"/>
        <w:rPr>
          <w:rFonts w:hint="eastAsia" w:ascii="宋体" w:hAnsi="宋体" w:cs="宋体"/>
          <w:color w:val="000000" w:themeColor="text1"/>
          <w:sz w:val="21"/>
          <w:szCs w:val="21"/>
          <w:rPrChange w:id="193" w:author="Administrator" w:date="2020-03-29T21:40:31Z">
            <w:rPr>
              <w:rFonts w:hint="eastAsia" w:ascii="宋体" w:hAnsi="宋体" w:cs="宋体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194" w:author="重" w:date="2020-03-16T20:58:10Z">
        <w:r>
          <w:rPr>
            <w:rFonts w:hint="eastAsia"/>
            <w:color w:val="000000" w:themeColor="text1"/>
            <w:sz w:val="21"/>
            <w:szCs w:val="21"/>
            <w:rPrChange w:id="195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31</w:t>
        </w:r>
      </w:ins>
      <w:ins w:id="196" w:author="重" w:date="2020-03-16T20:58:10Z">
        <w:r>
          <w:rPr>
            <w:color w:val="000000" w:themeColor="text1"/>
            <w:sz w:val="21"/>
            <w:szCs w:val="21"/>
            <w:rPrChange w:id="197" w:author="Administrator" w:date="2020-03-29T21:40:31Z"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．</w:t>
        </w:r>
      </w:ins>
      <w:ins w:id="198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199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 xml:space="preserve">(1)形容词的意动用法，对……感动惊异  (2)不要说，更不必说  </w:t>
        </w:r>
      </w:ins>
    </w:p>
    <w:p>
      <w:pPr>
        <w:adjustRightInd w:val="0"/>
        <w:snapToGrid w:val="0"/>
        <w:jc w:val="left"/>
        <w:textAlignment w:val="center"/>
        <w:rPr>
          <w:rFonts w:ascii="宋体" w:hAnsi="宋体" w:cs="宋体"/>
          <w:color w:val="000000" w:themeColor="text1"/>
          <w:sz w:val="21"/>
          <w:szCs w:val="21"/>
          <w:rPrChange w:id="200" w:author="Administrator" w:date="2020-03-29T21:40:31Z">
            <w:rPr>
              <w:rFonts w:ascii="宋体" w:hAnsi="宋体" w:cs="宋体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201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202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(3)同“邀”，邀请  (4)随即，不久</w:t>
        </w:r>
      </w:ins>
    </w:p>
    <w:p>
      <w:pPr>
        <w:adjustRightInd w:val="0"/>
        <w:snapToGrid w:val="0"/>
        <w:jc w:val="left"/>
        <w:textAlignment w:val="center"/>
        <w:rPr>
          <w:rFonts w:ascii="宋体" w:hAnsi="宋体" w:cs="宋体"/>
          <w:color w:val="000000" w:themeColor="text1"/>
          <w:sz w:val="21"/>
          <w:szCs w:val="21"/>
          <w:rPrChange w:id="203" w:author="Administrator" w:date="2020-03-29T21:40:31Z">
            <w:rPr>
              <w:rFonts w:ascii="宋体" w:hAnsi="宋体" w:cs="宋体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204" w:author="重" w:date="2020-03-16T20:58:10Z">
        <w:r>
          <w:rPr>
            <w:rFonts w:hint="eastAsia"/>
            <w:color w:val="000000" w:themeColor="text1"/>
            <w:sz w:val="21"/>
            <w:szCs w:val="21"/>
            <w:rPrChange w:id="205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3</w:t>
        </w:r>
      </w:ins>
      <w:ins w:id="206" w:author="重" w:date="2020-03-16T20:58:10Z">
        <w:r>
          <w:rPr>
            <w:color w:val="000000" w:themeColor="text1"/>
            <w:sz w:val="21"/>
            <w:szCs w:val="21"/>
            <w:rPrChange w:id="207" w:author="Administrator" w:date="2020-03-29T21:40:31Z"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2．</w:t>
        </w:r>
      </w:ins>
      <w:ins w:id="208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209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带着妻子儿女和乡邻来到这个与人世隔绝的地方，没有再出去，于是就同外界的人隔绝了。</w:t>
        </w:r>
      </w:ins>
      <w:ins w:id="210" w:author="重" w:date="2020-03-16T20:58:10Z">
        <w:r>
          <w:rPr>
            <w:rFonts w:hint="eastAsia"/>
            <w:color w:val="000000" w:themeColor="text1"/>
            <w:sz w:val="21"/>
            <w:szCs w:val="21"/>
            <w:rPrChange w:id="211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3</w:t>
        </w:r>
      </w:ins>
      <w:ins w:id="212" w:author="重" w:date="2020-03-16T20:58:10Z">
        <w:r>
          <w:rPr>
            <w:color w:val="000000" w:themeColor="text1"/>
            <w:sz w:val="21"/>
            <w:szCs w:val="21"/>
            <w:rPrChange w:id="213" w:author="Administrator" w:date="2020-03-29T21:40:31Z"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3．</w:t>
        </w:r>
      </w:ins>
      <w:ins w:id="214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215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围绕“渲染神秘气氛、暗示将会出现奇境、为后文写桃源美好作铺垫”回答出两点即可。</w:t>
        </w:r>
      </w:ins>
    </w:p>
    <w:p>
      <w:pPr>
        <w:adjustRightInd w:val="0"/>
        <w:snapToGrid w:val="0"/>
        <w:jc w:val="left"/>
        <w:textAlignment w:val="center"/>
        <w:rPr>
          <w:rFonts w:ascii="宋体" w:hAnsi="宋体" w:cs="宋体"/>
          <w:color w:val="000000" w:themeColor="text1"/>
          <w:sz w:val="21"/>
          <w:szCs w:val="21"/>
          <w:rPrChange w:id="216" w:author="Administrator" w:date="2020-03-29T21:40:31Z">
            <w:rPr>
              <w:rFonts w:ascii="宋体" w:hAnsi="宋体" w:cs="宋体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217" w:author="重" w:date="2020-03-16T20:58:10Z">
        <w:r>
          <w:rPr>
            <w:rFonts w:hint="eastAsia"/>
            <w:color w:val="000000" w:themeColor="text1"/>
            <w:sz w:val="21"/>
            <w:szCs w:val="21"/>
            <w:rPrChange w:id="218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3</w:t>
        </w:r>
      </w:ins>
      <w:ins w:id="219" w:author="重" w:date="2020-03-16T20:58:10Z">
        <w:r>
          <w:rPr>
            <w:color w:val="000000" w:themeColor="text1"/>
            <w:sz w:val="21"/>
            <w:szCs w:val="21"/>
            <w:rPrChange w:id="220" w:author="Administrator" w:date="2020-03-29T21:40:31Z"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4．</w:t>
        </w:r>
      </w:ins>
      <w:ins w:id="221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222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成语是：世外桃源。寄托了作者向往一个没有压迫、没有剥削、没有战乱，人人生活得幸福、愉快的社会理想（寄托了作者向往一个没有压迫、没有剥削，人人劳动，人人平等，和乐富足，宁静和谐的社会理想）。(意思对即可)</w:t>
        </w:r>
      </w:ins>
    </w:p>
    <w:p>
      <w:pPr>
        <w:adjustRightInd w:val="0"/>
        <w:snapToGrid w:val="0"/>
        <w:jc w:val="left"/>
        <w:textAlignment w:val="center"/>
        <w:rPr>
          <w:rFonts w:ascii="宋体" w:hAnsi="宋体" w:cs="宋体"/>
          <w:color w:val="000000" w:themeColor="text1"/>
          <w:sz w:val="21"/>
          <w:szCs w:val="21"/>
          <w:rPrChange w:id="223" w:author="Administrator" w:date="2020-03-29T21:40:31Z">
            <w:rPr>
              <w:rFonts w:ascii="宋体" w:hAnsi="宋体" w:cs="宋体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224" w:author="重" w:date="2020-03-16T20:58:10Z">
        <w:r>
          <w:rPr>
            <w:rFonts w:hint="eastAsia"/>
            <w:color w:val="000000" w:themeColor="text1"/>
            <w:sz w:val="21"/>
            <w:szCs w:val="21"/>
            <w:rPrChange w:id="225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3</w:t>
        </w:r>
      </w:ins>
      <w:ins w:id="226" w:author="重" w:date="2020-03-16T20:58:10Z">
        <w:r>
          <w:rPr>
            <w:color w:val="000000" w:themeColor="text1"/>
            <w:sz w:val="21"/>
            <w:szCs w:val="21"/>
            <w:rPrChange w:id="227" w:author="Administrator" w:date="2020-03-29T21:40:31Z"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5．</w:t>
        </w:r>
      </w:ins>
      <w:ins w:id="228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229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用“枯藤”“昏鸦”“西风”“瘦马”“夕阳”等词语来描绘深秋晚景，在写法上运用了寓情于景的手法。</w:t>
        </w:r>
      </w:ins>
      <w:ins w:id="230" w:author="重" w:date="2020-03-16T20:58:10Z">
        <w:r>
          <w:rPr>
            <w:color w:val="000000" w:themeColor="text1"/>
            <w:sz w:val="21"/>
            <w:szCs w:val="21"/>
            <w:rPrChange w:id="231" w:author="Administrator" w:date="2020-03-29T21:40:31Z"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【解析】</w:t>
        </w:r>
      </w:ins>
      <w:ins w:id="232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233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考查对诗歌借景抒情的写法的理解</w:t>
        </w:r>
      </w:ins>
      <w:ins w:id="234" w:author="重" w:date="2020-03-16T20:58:10Z">
        <w:r>
          <w:rPr>
            <w:rFonts w:ascii="Times New Romance" w:hAnsi="Times New Romance" w:eastAsia="Times New Romance" w:cs="Times New Romance"/>
            <w:color w:val="000000" w:themeColor="text1"/>
            <w:sz w:val="21"/>
            <w:szCs w:val="21"/>
            <w:rPrChange w:id="235" w:author="Administrator" w:date="2020-03-29T21:40:31Z">
              <w:rPr>
                <w:rFonts w:ascii="Times New Romance" w:hAnsi="Times New Romance" w:eastAsia="Times New Romance" w:cs="Times New Romance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。</w:t>
        </w:r>
      </w:ins>
      <w:ins w:id="236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237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诗言志。这首小令旨在表达天涯沦落人的凄苦之情。但人的思想感情，是抽象的东西，难于表达。作者运用传统的寄情于物的写法，把这种凄苦愁楚之情，刻画得淋漓尽致。枯藤、老树、昏鸦、西风、瘦马、夕阳，这些有形的可感的事物，具有明显的深秋色彩，与无形的抽象的凄苦之情，有相通之处，用有形表现无形，方使人感到具体生动。</w:t>
        </w:r>
      </w:ins>
    </w:p>
    <w:p>
      <w:pPr>
        <w:adjustRightInd w:val="0"/>
        <w:snapToGrid w:val="0"/>
        <w:jc w:val="left"/>
        <w:textAlignment w:val="center"/>
        <w:rPr>
          <w:rFonts w:ascii="宋体" w:hAnsi="宋体" w:cs="宋体"/>
          <w:color w:val="000000" w:themeColor="text1"/>
          <w:sz w:val="21"/>
          <w:szCs w:val="21"/>
          <w:rPrChange w:id="238" w:author="Administrator" w:date="2020-03-29T21:40:31Z">
            <w:rPr>
              <w:rFonts w:ascii="宋体" w:hAnsi="宋体" w:cs="宋体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239" w:author="重" w:date="2020-03-16T20:58:10Z">
        <w:r>
          <w:rPr>
            <w:rFonts w:hint="eastAsia"/>
            <w:color w:val="000000" w:themeColor="text1"/>
            <w:sz w:val="21"/>
            <w:szCs w:val="21"/>
            <w:rPrChange w:id="240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3</w:t>
        </w:r>
      </w:ins>
      <w:ins w:id="241" w:author="重" w:date="2020-03-16T20:58:10Z">
        <w:r>
          <w:rPr>
            <w:color w:val="000000" w:themeColor="text1"/>
            <w:sz w:val="21"/>
            <w:szCs w:val="21"/>
            <w:rPrChange w:id="242" w:author="Administrator" w:date="2020-03-29T21:40:31Z"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6．</w:t>
        </w:r>
      </w:ins>
      <w:ins w:id="243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244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以乐景写哀情，通过对比，衬托出游子的孤独凄凉以及对家乡亲人的思念。</w:t>
        </w:r>
      </w:ins>
    </w:p>
    <w:p>
      <w:pPr>
        <w:adjustRightInd w:val="0"/>
        <w:snapToGrid w:val="0"/>
        <w:jc w:val="left"/>
        <w:textAlignment w:val="center"/>
        <w:rPr>
          <w:rFonts w:ascii="Times New Romance" w:hAnsi="Times New Romance" w:eastAsia="Times New Romance" w:cs="Times New Romance"/>
          <w:color w:val="000000" w:themeColor="text1"/>
          <w:sz w:val="21"/>
          <w:szCs w:val="21"/>
          <w:rPrChange w:id="245" w:author="Administrator" w:date="2020-03-29T21:40:31Z">
            <w:rPr>
              <w:rFonts w:ascii="Times New Romance" w:hAnsi="Times New Romance" w:eastAsia="Times New Romance" w:cs="Times New Romance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246" w:author="重" w:date="2020-03-16T20:58:10Z">
        <w:r>
          <w:rPr>
            <w:color w:val="000000" w:themeColor="text1"/>
            <w:sz w:val="21"/>
            <w:szCs w:val="21"/>
            <w:rPrChange w:id="247" w:author="Administrator" w:date="2020-03-29T21:40:31Z"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【解析】</w:t>
        </w:r>
      </w:ins>
      <w:ins w:id="248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249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考查对诗歌写法的品析</w:t>
        </w:r>
      </w:ins>
      <w:ins w:id="250" w:author="重" w:date="2020-03-16T20:58:10Z">
        <w:r>
          <w:rPr>
            <w:rFonts w:ascii="Times New Romance" w:hAnsi="Times New Romance" w:eastAsia="Times New Romance" w:cs="Times New Romance"/>
            <w:color w:val="000000" w:themeColor="text1"/>
            <w:sz w:val="21"/>
            <w:szCs w:val="21"/>
            <w:rPrChange w:id="251" w:author="Administrator" w:date="2020-03-29T21:40:31Z">
              <w:rPr>
                <w:rFonts w:ascii="Times New Romance" w:hAnsi="Times New Romance" w:eastAsia="Times New Romance" w:cs="Times New Romance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。</w:t>
        </w:r>
      </w:ins>
      <w:ins w:id="252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253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眼前呈现一座小桥</w:t>
        </w:r>
      </w:ins>
      <w:ins w:id="254" w:author="重" w:date="2020-03-16T20:58:10Z">
        <w:r>
          <w:rPr>
            <w:rFonts w:ascii="Times New Romance" w:hAnsi="Times New Romance" w:eastAsia="Times New Romance" w:cs="Times New Romance"/>
            <w:color w:val="000000" w:themeColor="text1"/>
            <w:sz w:val="21"/>
            <w:szCs w:val="21"/>
            <w:rPrChange w:id="255" w:author="Administrator" w:date="2020-03-29T21:40:31Z">
              <w:rPr>
                <w:rFonts w:ascii="Times New Romance" w:hAnsi="Times New Romance" w:eastAsia="Times New Romance" w:cs="Times New Romance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，</w:t>
        </w:r>
      </w:ins>
      <w:ins w:id="256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257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潺潺的流水</w:t>
        </w:r>
      </w:ins>
      <w:ins w:id="258" w:author="重" w:date="2020-03-16T20:58:10Z">
        <w:r>
          <w:rPr>
            <w:rFonts w:ascii="Times New Romance" w:hAnsi="Times New Romance" w:eastAsia="Times New Romance" w:cs="Times New Romance"/>
            <w:color w:val="000000" w:themeColor="text1"/>
            <w:sz w:val="21"/>
            <w:szCs w:val="21"/>
            <w:rPrChange w:id="259" w:author="Administrator" w:date="2020-03-29T21:40:31Z">
              <w:rPr>
                <w:rFonts w:ascii="Times New Romance" w:hAnsi="Times New Romance" w:eastAsia="Times New Romance" w:cs="Times New Romance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，</w:t>
        </w:r>
      </w:ins>
      <w:ins w:id="260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261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还有依稀袅起炊烟的农家小院</w:t>
        </w:r>
      </w:ins>
      <w:ins w:id="262" w:author="重" w:date="2020-03-16T20:58:10Z">
        <w:r>
          <w:rPr>
            <w:rFonts w:ascii="Times New Romance" w:hAnsi="Times New Romance" w:eastAsia="Times New Romance" w:cs="Times New Romance"/>
            <w:color w:val="000000" w:themeColor="text1"/>
            <w:sz w:val="21"/>
            <w:szCs w:val="21"/>
            <w:rPrChange w:id="263" w:author="Administrator" w:date="2020-03-29T21:40:31Z">
              <w:rPr>
                <w:rFonts w:ascii="Times New Romance" w:hAnsi="Times New Romance" w:eastAsia="Times New Romance" w:cs="Times New Romance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，</w:t>
        </w:r>
      </w:ins>
      <w:ins w:id="264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265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这种有人家安居其间的田园小景是那样幽静而甜蜜</w:t>
        </w:r>
      </w:ins>
      <w:ins w:id="266" w:author="重" w:date="2020-03-16T20:58:10Z">
        <w:r>
          <w:rPr>
            <w:rFonts w:ascii="Times New Romance" w:hAnsi="Times New Romance" w:eastAsia="Times New Romance" w:cs="Times New Romance"/>
            <w:color w:val="000000" w:themeColor="text1"/>
            <w:sz w:val="21"/>
            <w:szCs w:val="21"/>
            <w:rPrChange w:id="267" w:author="Administrator" w:date="2020-03-29T21:40:31Z">
              <w:rPr>
                <w:rFonts w:ascii="Times New Romance" w:hAnsi="Times New Romance" w:eastAsia="Times New Romance" w:cs="Times New Romance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，</w:t>
        </w:r>
      </w:ins>
      <w:ins w:id="268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269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安逸而闲致</w:t>
        </w:r>
      </w:ins>
      <w:ins w:id="270" w:author="重" w:date="2020-03-16T20:58:10Z">
        <w:r>
          <w:rPr>
            <w:rFonts w:ascii="Times New Romance" w:hAnsi="Times New Romance" w:eastAsia="Times New Romance" w:cs="Times New Romance"/>
            <w:color w:val="000000" w:themeColor="text1"/>
            <w:sz w:val="21"/>
            <w:szCs w:val="21"/>
            <w:rPrChange w:id="271" w:author="Administrator" w:date="2020-03-29T21:40:31Z">
              <w:rPr>
                <w:rFonts w:ascii="Times New Romance" w:hAnsi="Times New Romance" w:eastAsia="Times New Romance" w:cs="Times New Romance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。</w:t>
        </w:r>
      </w:ins>
      <w:ins w:id="272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273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这一切</w:t>
        </w:r>
      </w:ins>
      <w:ins w:id="274" w:author="重" w:date="2020-03-16T20:58:10Z">
        <w:r>
          <w:rPr>
            <w:rFonts w:ascii="Times New Romance" w:hAnsi="Times New Romance" w:eastAsia="Times New Romance" w:cs="Times New Romance"/>
            <w:color w:val="000000" w:themeColor="text1"/>
            <w:sz w:val="21"/>
            <w:szCs w:val="21"/>
            <w:rPrChange w:id="275" w:author="Administrator" w:date="2020-03-29T21:40:31Z">
              <w:rPr>
                <w:rFonts w:ascii="Times New Romance" w:hAnsi="Times New Romance" w:eastAsia="Times New Romance" w:cs="Times New Romance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，</w:t>
        </w:r>
      </w:ins>
      <w:ins w:id="276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277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不能不令浪迹天涯的游子想起自己家乡的小桥、流水和亲人</w:t>
        </w:r>
      </w:ins>
      <w:ins w:id="278" w:author="重" w:date="2020-03-16T20:58:10Z">
        <w:r>
          <w:rPr>
            <w:rFonts w:ascii="Times New Romance" w:hAnsi="Times New Romance" w:eastAsia="Times New Romance" w:cs="Times New Romance"/>
            <w:color w:val="000000" w:themeColor="text1"/>
            <w:sz w:val="21"/>
            <w:szCs w:val="21"/>
            <w:rPrChange w:id="279" w:author="Administrator" w:date="2020-03-29T21:40:31Z">
              <w:rPr>
                <w:rFonts w:ascii="Times New Romance" w:hAnsi="Times New Romance" w:eastAsia="Times New Romance" w:cs="Times New Romance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。</w:t>
        </w:r>
      </w:ins>
      <w:ins w:id="280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281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在这里</w:t>
        </w:r>
      </w:ins>
      <w:ins w:id="282" w:author="重" w:date="2020-03-16T20:58:10Z">
        <w:r>
          <w:rPr>
            <w:rFonts w:ascii="Times New Romance" w:hAnsi="Times New Romance" w:eastAsia="Times New Romance" w:cs="Times New Romance"/>
            <w:color w:val="000000" w:themeColor="text1"/>
            <w:sz w:val="21"/>
            <w:szCs w:val="21"/>
            <w:rPrChange w:id="283" w:author="Administrator" w:date="2020-03-29T21:40:31Z">
              <w:rPr>
                <w:rFonts w:ascii="Times New Romance" w:hAnsi="Times New Romance" w:eastAsia="Times New Romance" w:cs="Times New Romance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，</w:t>
        </w:r>
      </w:ins>
      <w:ins w:id="284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285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以乐景写哀情</w:t>
        </w:r>
      </w:ins>
      <w:ins w:id="286" w:author="重" w:date="2020-03-16T20:58:10Z">
        <w:r>
          <w:rPr>
            <w:rFonts w:ascii="Times New Romance" w:hAnsi="Times New Romance" w:eastAsia="Times New Romance" w:cs="Times New Romance"/>
            <w:color w:val="000000" w:themeColor="text1"/>
            <w:sz w:val="21"/>
            <w:szCs w:val="21"/>
            <w:rPrChange w:id="287" w:author="Administrator" w:date="2020-03-29T21:40:31Z">
              <w:rPr>
                <w:rFonts w:ascii="Times New Romance" w:hAnsi="Times New Romance" w:eastAsia="Times New Romance" w:cs="Times New Romance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，</w:t>
        </w:r>
      </w:ins>
      <w:ins w:id="288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289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令人倍感凄凉</w:t>
        </w:r>
      </w:ins>
      <w:ins w:id="290" w:author="重" w:date="2020-03-16T20:58:10Z">
        <w:r>
          <w:rPr>
            <w:rFonts w:ascii="Times New Romance" w:hAnsi="Times New Romance" w:eastAsia="Times New Romance" w:cs="Times New Romance"/>
            <w:color w:val="000000" w:themeColor="text1"/>
            <w:sz w:val="21"/>
            <w:szCs w:val="21"/>
            <w:rPrChange w:id="291" w:author="Administrator" w:date="2020-03-29T21:40:31Z">
              <w:rPr>
                <w:rFonts w:ascii="Times New Romance" w:hAnsi="Times New Romance" w:eastAsia="Times New Romance" w:cs="Times New Romance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，</w:t>
        </w:r>
      </w:ins>
      <w:ins w:id="292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293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烘托出沦落他乡的游子那内心彷徨无助的客子之悲</w:t>
        </w:r>
      </w:ins>
      <w:ins w:id="294" w:author="重" w:date="2020-03-16T20:58:10Z">
        <w:r>
          <w:rPr>
            <w:rFonts w:ascii="Times New Romance" w:hAnsi="Times New Romance" w:eastAsia="Times New Romance" w:cs="Times New Romance"/>
            <w:color w:val="000000" w:themeColor="text1"/>
            <w:sz w:val="21"/>
            <w:szCs w:val="21"/>
            <w:rPrChange w:id="295" w:author="Administrator" w:date="2020-03-29T21:40:31Z">
              <w:rPr>
                <w:rFonts w:ascii="Times New Romance" w:hAnsi="Times New Romance" w:eastAsia="Times New Romance" w:cs="Times New Romance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。</w:t>
        </w:r>
      </w:ins>
    </w:p>
    <w:p>
      <w:pPr>
        <w:adjustRightInd w:val="0"/>
        <w:snapToGrid w:val="0"/>
        <w:jc w:val="left"/>
        <w:textAlignment w:val="center"/>
        <w:rPr>
          <w:rFonts w:ascii="宋体" w:hAnsi="宋体" w:cs="宋体"/>
          <w:color w:val="000000" w:themeColor="text1"/>
          <w:sz w:val="21"/>
          <w:szCs w:val="21"/>
          <w:rPrChange w:id="296" w:author="Administrator" w:date="2020-03-29T21:40:31Z">
            <w:rPr>
              <w:rFonts w:ascii="宋体" w:hAnsi="宋体" w:cs="宋体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297" w:author="重" w:date="2020-03-16T20:58:10Z">
        <w:r>
          <w:rPr>
            <w:rFonts w:hint="eastAsia"/>
            <w:color w:val="000000" w:themeColor="text1"/>
            <w:sz w:val="21"/>
            <w:szCs w:val="21"/>
            <w:rPrChange w:id="298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3</w:t>
        </w:r>
      </w:ins>
      <w:ins w:id="299" w:author="重" w:date="2020-03-16T20:58:10Z">
        <w:r>
          <w:rPr>
            <w:color w:val="000000" w:themeColor="text1"/>
            <w:sz w:val="21"/>
            <w:szCs w:val="21"/>
            <w:rPrChange w:id="300" w:author="Administrator" w:date="2020-03-29T21:40:31Z"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7．</w:t>
        </w:r>
      </w:ins>
      <w:ins w:id="301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302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杨花和子规。渲染了无限悲凉、感伤的气氛。</w:t>
        </w:r>
      </w:ins>
      <w:ins w:id="303" w:author="重" w:date="2020-03-16T20:58:10Z">
        <w:r>
          <w:rPr>
            <w:color w:val="000000" w:themeColor="text1"/>
            <w:sz w:val="21"/>
            <w:szCs w:val="21"/>
            <w:rPrChange w:id="304" w:author="Administrator" w:date="2020-03-29T21:40:31Z"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【解析】</w:t>
        </w:r>
      </w:ins>
      <w:ins w:id="305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306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本题考查对诗句的理解。首句“杨花落尽子规啼”写景兼点时令。景物是“杨花”“子规”，作者独取漂泊无定的杨花、叫声凄惨的子规，渲染了悲凉的氛围，含有飘零之感、离别之恨在内。</w:t>
        </w:r>
      </w:ins>
    </w:p>
    <w:p>
      <w:pPr>
        <w:adjustRightInd w:val="0"/>
        <w:snapToGrid w:val="0"/>
        <w:jc w:val="left"/>
        <w:textAlignment w:val="center"/>
        <w:rPr>
          <w:rFonts w:ascii="宋体" w:hAnsi="宋体" w:cs="宋体"/>
          <w:color w:val="000000" w:themeColor="text1"/>
          <w:sz w:val="21"/>
          <w:szCs w:val="21"/>
          <w:rPrChange w:id="307" w:author="Administrator" w:date="2020-03-29T21:40:31Z">
            <w:rPr>
              <w:rFonts w:ascii="宋体" w:hAnsi="宋体" w:cs="宋体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308" w:author="重" w:date="2020-03-16T20:58:10Z">
        <w:r>
          <w:rPr>
            <w:rFonts w:hint="eastAsia"/>
            <w:color w:val="000000" w:themeColor="text1"/>
            <w:sz w:val="21"/>
            <w:szCs w:val="21"/>
            <w:rPrChange w:id="309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3</w:t>
        </w:r>
      </w:ins>
      <w:ins w:id="310" w:author="重" w:date="2020-03-16T20:58:10Z">
        <w:r>
          <w:rPr>
            <w:color w:val="000000" w:themeColor="text1"/>
            <w:sz w:val="21"/>
            <w:szCs w:val="21"/>
            <w:rPrChange w:id="311" w:author="Administrator" w:date="2020-03-29T21:40:31Z"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8．</w:t>
        </w:r>
      </w:ins>
      <w:ins w:id="312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313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诗人通过丰富的想象，运用拟人的修辞手法，把明月人格化，表达了对友人被贬的同情及思念、关切之情。（意思对即可）</w:t>
        </w:r>
      </w:ins>
      <w:ins w:id="314" w:author="重" w:date="2020-03-16T20:58:10Z">
        <w:r>
          <w:rPr>
            <w:color w:val="000000" w:themeColor="text1"/>
            <w:sz w:val="21"/>
            <w:szCs w:val="21"/>
            <w:rPrChange w:id="315" w:author="Administrator" w:date="2020-03-29T21:40:31Z"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【解析】</w:t>
        </w:r>
      </w:ins>
      <w:ins w:id="316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317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本题考查学生对重点诗句的赏析能力。“我寄愁心与明月，随风直到夜郎西”的意思是我把我忧愁的心思寄托给明暖的月亮，希望它能随着风一直陪着您到夜郎以西。作者通过丰富的想象，用男女情爱的方式以抒写志同道合的友情，给予抽象的“愁心”以物的属性，它竟会随风逐月到夜郎西。属于拟人的修辞。本来无知无情的明月，竟变成了一个了解自己，富于同情的知心人，她能够而且愿意接受自己的要求，将自己对朋友的怀念和同情带到辽远的夜郎之西，交给那不幸的迁谪者。借此表达了诗人对王昌龄的同情和慰藉。</w:t>
        </w:r>
      </w:ins>
    </w:p>
    <w:p>
      <w:pPr>
        <w:adjustRightInd w:val="0"/>
        <w:snapToGrid w:val="0"/>
        <w:jc w:val="left"/>
        <w:textAlignment w:val="center"/>
        <w:rPr>
          <w:rFonts w:ascii="宋体" w:hAnsi="宋体" w:cs="宋体"/>
          <w:color w:val="000000" w:themeColor="text1"/>
          <w:sz w:val="21"/>
          <w:szCs w:val="21"/>
          <w:rPrChange w:id="318" w:author="Administrator" w:date="2020-03-29T21:40:31Z">
            <w:rPr>
              <w:rFonts w:ascii="宋体" w:hAnsi="宋体" w:cs="宋体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319" w:author="重" w:date="2020-03-16T20:58:10Z">
        <w:r>
          <w:rPr>
            <w:rFonts w:hint="eastAsia"/>
            <w:color w:val="000000" w:themeColor="text1"/>
            <w:sz w:val="21"/>
            <w:szCs w:val="21"/>
            <w:rPrChange w:id="320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3</w:t>
        </w:r>
      </w:ins>
      <w:ins w:id="321" w:author="重" w:date="2020-03-16T20:58:10Z">
        <w:r>
          <w:rPr>
            <w:color w:val="000000" w:themeColor="text1"/>
            <w:sz w:val="21"/>
            <w:szCs w:val="21"/>
            <w:rPrChange w:id="322" w:author="Administrator" w:date="2020-03-29T21:40:31Z"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9．</w:t>
        </w:r>
      </w:ins>
      <w:ins w:id="323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324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巧妙地借用惶恐滩和伶仃洋两个地名，一语双关，写出了形势的险恶和境况的危苦（或巧用地名，一语双关，写出了他日惶恐和今日的伶仃之感）。</w:t>
        </w:r>
      </w:ins>
    </w:p>
    <w:p>
      <w:pPr>
        <w:adjustRightInd w:val="0"/>
        <w:snapToGrid w:val="0"/>
        <w:jc w:val="left"/>
        <w:textAlignment w:val="center"/>
        <w:rPr>
          <w:rFonts w:ascii="宋体" w:hAnsi="宋体" w:cs="宋体"/>
          <w:color w:val="000000" w:themeColor="text1"/>
          <w:sz w:val="21"/>
          <w:szCs w:val="21"/>
          <w:rPrChange w:id="325" w:author="Administrator" w:date="2020-03-29T21:40:31Z">
            <w:rPr>
              <w:rFonts w:ascii="宋体" w:hAnsi="宋体" w:cs="宋体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326" w:author="重" w:date="2020-03-16T20:58:10Z">
        <w:r>
          <w:rPr>
            <w:rFonts w:hint="eastAsia"/>
            <w:color w:val="000000" w:themeColor="text1"/>
            <w:sz w:val="21"/>
            <w:szCs w:val="21"/>
            <w:rPrChange w:id="327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4</w:t>
        </w:r>
      </w:ins>
      <w:ins w:id="328" w:author="重" w:date="2020-03-16T20:58:10Z">
        <w:r>
          <w:rPr>
            <w:color w:val="000000" w:themeColor="text1"/>
            <w:sz w:val="21"/>
            <w:szCs w:val="21"/>
            <w:rPrChange w:id="329" w:author="Administrator" w:date="2020-03-29T21:40:31Z"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0．</w:t>
        </w:r>
      </w:ins>
      <w:ins w:id="330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331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这首诗叙述了诗人抗元事业失败（抗元被俘）的经历，表达了诗人宁死不屈、舍生取义的坚定决心。</w:t>
        </w:r>
      </w:ins>
      <w:ins w:id="332" w:author="重" w:date="2020-03-16T20:58:10Z">
        <w:r>
          <w:rPr>
            <w:color w:val="000000" w:themeColor="text1"/>
            <w:sz w:val="21"/>
            <w:szCs w:val="21"/>
            <w:rPrChange w:id="333" w:author="Administrator" w:date="2020-03-29T21:40:31Z"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【解析】</w:t>
        </w:r>
      </w:ins>
      <w:ins w:id="334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335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要求学生在理解诗歌内容的基础上体会诗歌感情。“辛苦遭逢起一经，干戈寥落四周星。”得出：因科举走入仕途，抗元四年，“山河破碎风飘絮，身世浮沉雨打萍。惶恐滩头说惶恐，零丁洋里叹零丁” 得出：抗元被俘。根据“人生自古谁无死？留取丹心照汗青”以磅礴的气势、高亢的情调收束全篇，表现出他的民族气节和舍身取义的生死观。文天祥把做诗与做人，诗格与人格，浑然一体。据此整理答案即可。</w:t>
        </w:r>
      </w:ins>
    </w:p>
    <w:p>
      <w:pPr>
        <w:adjustRightInd w:val="0"/>
        <w:snapToGrid w:val="0"/>
        <w:jc w:val="left"/>
        <w:textAlignment w:val="center"/>
        <w:rPr>
          <w:ins w:id="336" w:author="重" w:date="2020-03-16T20:58:10Z"/>
          <w:rFonts w:ascii="宋体" w:hAnsi="宋体" w:cs="宋体"/>
          <w:color w:val="auto"/>
          <w:sz w:val="21"/>
          <w:szCs w:val="21"/>
          <w:rPrChange w:id="337" w:author="Administrator" w:date="2020-03-29T21:40:31Z">
            <w:rPr>
              <w:ins w:id="338" w:author="重" w:date="2020-03-16T20:58:10Z"/>
              <w:rFonts w:ascii="宋体" w:hAnsi="宋体" w:cs="宋体"/>
              <w:sz w:val="28"/>
              <w:szCs w:val="28"/>
            </w:rPr>
          </w:rPrChange>
        </w:rPr>
      </w:pPr>
      <w:ins w:id="339" w:author="重" w:date="2020-03-16T20:58:10Z">
        <w:r>
          <w:rPr>
            <w:rFonts w:hint="eastAsia"/>
            <w:color w:val="000000" w:themeColor="text1"/>
            <w:sz w:val="21"/>
            <w:szCs w:val="21"/>
            <w:rPrChange w:id="340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4</w:t>
        </w:r>
      </w:ins>
      <w:ins w:id="341" w:author="重" w:date="2020-03-16T20:58:10Z">
        <w:r>
          <w:rPr>
            <w:color w:val="000000" w:themeColor="text1"/>
            <w:sz w:val="21"/>
            <w:szCs w:val="21"/>
            <w:rPrChange w:id="342" w:author="Administrator" w:date="2020-03-29T21:40:31Z"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1．</w:t>
        </w:r>
      </w:ins>
      <w:ins w:id="343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344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在残夜将尽未尽之际，一轮红日已经从海上冉冉升起，旧年还未过去，江面上的春天已悄然而至。</w:t>
        </w:r>
      </w:ins>
      <w:ins w:id="345" w:author="重" w:date="2020-03-16T20:58:10Z">
        <w:r>
          <w:rPr>
            <w:color w:val="000000" w:themeColor="text1"/>
            <w:sz w:val="21"/>
            <w:szCs w:val="21"/>
            <w:rPrChange w:id="346" w:author="Administrator" w:date="2020-03-29T21:40:31Z"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【解析】</w:t>
        </w:r>
      </w:ins>
      <w:ins w:id="347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348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本题考查学生对诗歌画面描写。描绘某句诗的画面，一定要在正确翻译的基础上加以合理的想象与联想。“海日生残夜，江春入旧年”的意思是：残夜将去，旭日在海上升起；旧年未尽，江上已进入初春。在此基础之上，加以合理的想象，运用描写</w:t>
        </w:r>
      </w:ins>
      <w:ins w:id="349" w:author="重" w:date="2020-03-16T20:58:10Z">
        <w:r>
          <w:rPr>
            <w:rFonts w:ascii="宋体" w:hAnsi="宋体" w:cs="宋体"/>
            <w:color w:val="auto"/>
            <w:sz w:val="21"/>
            <w:szCs w:val="21"/>
            <w:rPrChange w:id="350" w:author="Administrator" w:date="2020-03-29T21:40:31Z">
              <w:rPr>
                <w:rFonts w:ascii="宋体" w:hAnsi="宋体" w:cs="宋体"/>
                <w:sz w:val="28"/>
                <w:szCs w:val="28"/>
              </w:rPr>
            </w:rPrChange>
          </w:rPr>
          <w:t>的手法，将诗句中的景象生动形象地展现出来即可。</w:t>
        </w:r>
      </w:ins>
    </w:p>
    <w:p>
      <w:pPr>
        <w:adjustRightInd/>
        <w:snapToGrid/>
        <w:jc w:val="left"/>
        <w:textAlignment w:val="auto"/>
        <w:rPr>
          <w:rFonts w:ascii="宋体" w:hAnsi="宋体" w:cs="宋体"/>
          <w:color w:val="000000" w:themeColor="text1"/>
          <w:sz w:val="21"/>
          <w:szCs w:val="21"/>
          <w:rPrChange w:id="352" w:author="Administrator" w:date="2020-03-29T21:40:31Z">
            <w:rPr>
              <w:rFonts w:ascii="宋体" w:hAnsi="宋体" w:cs="宋体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  <w:pPrChange w:id="351" w:author="Administrator" w:date="2020-03-29T21:40:36Z">
          <w:pPr>
            <w:adjustRightInd w:val="0"/>
            <w:snapToGrid w:val="0"/>
            <w:jc w:val="left"/>
            <w:textAlignment w:val="center"/>
          </w:pPr>
        </w:pPrChange>
      </w:pPr>
      <w:ins w:id="353" w:author="重" w:date="2020-03-16T20:58:10Z">
        <w:r>
          <w:rPr>
            <w:rFonts w:hint="eastAsia"/>
            <w:color w:val="auto"/>
            <w:sz w:val="21"/>
            <w:szCs w:val="21"/>
            <w:rPrChange w:id="354" w:author="Administrator" w:date="2020-03-29T21:40:31Z">
              <w:rPr>
                <w:rFonts w:hint="eastAsia"/>
                <w:sz w:val="28"/>
                <w:szCs w:val="28"/>
              </w:rPr>
            </w:rPrChange>
          </w:rPr>
          <w:t>4</w:t>
        </w:r>
      </w:ins>
      <w:ins w:id="355" w:author="重" w:date="2020-03-16T20:58:10Z">
        <w:r>
          <w:rPr>
            <w:color w:val="auto"/>
            <w:sz w:val="21"/>
            <w:szCs w:val="21"/>
            <w:rPrChange w:id="356" w:author="Administrator" w:date="2020-03-29T21:40:31Z">
              <w:rPr>
                <w:sz w:val="28"/>
                <w:szCs w:val="28"/>
              </w:rPr>
            </w:rPrChange>
          </w:rPr>
          <w:t>2．</w:t>
        </w:r>
      </w:ins>
      <w:ins w:id="357" w:author="重" w:date="2020-03-16T20:58:10Z">
        <w:r>
          <w:rPr>
            <w:rFonts w:ascii="宋体" w:hAnsi="宋体" w:cs="宋体"/>
            <w:color w:val="auto"/>
            <w:sz w:val="21"/>
            <w:szCs w:val="21"/>
            <w:rPrChange w:id="358" w:author="Administrator" w:date="2020-03-29T21:40:31Z">
              <w:rPr>
                <w:rFonts w:ascii="宋体" w:hAnsi="宋体" w:cs="宋体"/>
                <w:sz w:val="28"/>
                <w:szCs w:val="28"/>
              </w:rPr>
            </w:rPrChange>
          </w:rPr>
          <w:t>运用设问，诗人在自问自答中用“归雁传书”的故事寄托诗人的思乡之情。</w:t>
        </w:r>
      </w:ins>
      <w:ins w:id="359" w:author="重" w:date="2020-03-16T20:58:10Z">
        <w:r>
          <w:rPr>
            <w:color w:val="auto"/>
            <w:sz w:val="21"/>
            <w:szCs w:val="21"/>
            <w:rPrChange w:id="360" w:author="Administrator" w:date="2020-03-29T21:40:31Z">
              <w:rPr>
                <w:sz w:val="28"/>
                <w:szCs w:val="28"/>
              </w:rPr>
            </w:rPrChange>
          </w:rPr>
          <w:t>【解析】</w:t>
        </w:r>
      </w:ins>
      <w:ins w:id="361" w:author="重" w:date="2020-03-16T20:58:10Z">
        <w:r>
          <w:rPr>
            <w:rFonts w:ascii="宋体" w:hAnsi="宋体" w:cs="宋体"/>
            <w:color w:val="auto"/>
            <w:sz w:val="21"/>
            <w:szCs w:val="21"/>
            <w:rPrChange w:id="362" w:author="Administrator" w:date="2020-03-29T21:40:31Z">
              <w:rPr>
                <w:rFonts w:ascii="宋体" w:hAnsi="宋体" w:cs="宋体"/>
                <w:sz w:val="28"/>
                <w:szCs w:val="28"/>
              </w:rPr>
            </w:rPrChange>
          </w:rPr>
          <w:t>本题考查诗句赏析。“乡书何处达？归雁洛阳边”一句运用的是设问修辞，写诗人放舟于绿水之上，一群北归的大雁正掠过晴空。雁儿正要经过洛阳，诗人想起了“雁足传书”的故事，还是托大雁捎个信，替我问候一下亲人吧。这两句紧承前三联而来，呼应首联，全诗笼罩着一层淡淡的乡愁</w:t>
        </w:r>
      </w:ins>
      <w:ins w:id="363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364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，表达了诗人对家乡、对亲人的思念之情。</w:t>
        </w:r>
      </w:ins>
    </w:p>
    <w:p>
      <w:pPr>
        <w:adjustRightInd w:val="0"/>
        <w:snapToGrid w:val="0"/>
        <w:jc w:val="left"/>
        <w:textAlignment w:val="center"/>
        <w:rPr>
          <w:rFonts w:ascii="宋体" w:hAnsi="宋体" w:cs="宋体"/>
          <w:color w:val="000000" w:themeColor="text1"/>
          <w:sz w:val="21"/>
          <w:szCs w:val="21"/>
          <w:rPrChange w:id="365" w:author="Administrator" w:date="2020-03-29T21:40:31Z">
            <w:rPr>
              <w:rFonts w:ascii="宋体" w:hAnsi="宋体" w:cs="宋体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366" w:author="重" w:date="2020-03-16T20:58:10Z">
        <w:r>
          <w:rPr>
            <w:rFonts w:hint="eastAsia"/>
            <w:color w:val="000000" w:themeColor="text1"/>
            <w:sz w:val="21"/>
            <w:szCs w:val="21"/>
            <w:rPrChange w:id="367" w:author="Administrator" w:date="2020-03-29T21:40:31Z">
              <w:rPr>
                <w:rFonts w:hint="eastAsia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43.</w:t>
        </w:r>
      </w:ins>
      <w:ins w:id="368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369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“辅”字形象地写出了三秦大地护卫着长安的景象，气象雄伟，使诗歌开篇意境开阔。一个“望”字将本来相隔千里的秦、蜀两地连在一起，都能相互之间遥望，可见路途并不遥远，已经暗含宽慰友人不必伤感之意，奠定了全诗明朗的感情基调。</w:t>
        </w:r>
      </w:ins>
    </w:p>
    <w:p>
      <w:pPr>
        <w:adjustRightInd w:val="0"/>
        <w:snapToGrid w:val="0"/>
        <w:jc w:val="left"/>
        <w:textAlignment w:val="center"/>
        <w:rPr>
          <w:rFonts w:ascii="宋体" w:hAnsi="宋体" w:cs="宋体"/>
          <w:color w:val="000000" w:themeColor="text1"/>
          <w:sz w:val="21"/>
          <w:szCs w:val="21"/>
          <w:rPrChange w:id="370" w:author="Administrator" w:date="2020-03-29T21:40:31Z">
            <w:rPr>
              <w:rFonts w:ascii="宋体" w:hAnsi="宋体" w:cs="宋体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  <w:ins w:id="371" w:author="重" w:date="2020-03-16T20:58:10Z">
        <w:r>
          <w:rPr>
            <w:rFonts w:hint="eastAsia" w:ascii="宋体" w:hAnsi="宋体" w:cs="宋体"/>
            <w:color w:val="000000" w:themeColor="text1"/>
            <w:sz w:val="21"/>
            <w:szCs w:val="21"/>
            <w:rPrChange w:id="372" w:author="Administrator" w:date="2020-03-29T21:40:31Z">
              <w:rPr>
                <w:rFonts w:hint="eastAsia"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44.</w:t>
        </w:r>
      </w:ins>
      <w:ins w:id="373" w:author="重" w:date="2020-03-16T20:58:10Z">
        <w:r>
          <w:rPr>
            <w:rFonts w:ascii="宋体" w:hAnsi="宋体" w:cs="宋体"/>
            <w:color w:val="000000" w:themeColor="text1"/>
            <w:sz w:val="21"/>
            <w:szCs w:val="21"/>
            <w:rPrChange w:id="374" w:author="Administrator" w:date="2020-03-29T21:40:31Z"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>与友人的惜别之情， 积极乐观的人生态度。</w:t>
        </w:r>
      </w:ins>
      <w:ins w:id="375" w:author="重" w:date="2020-03-16T20:58:10Z">
        <w:r>
          <w:rPr>
            <w:color w:val="000000" w:themeColor="text1"/>
            <w:sz w:val="21"/>
            <w:szCs w:val="21"/>
            <w:rPrChange w:id="376" w:author="Administrator" w:date="2020-03-29T21:40:31Z"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rPrChange>
            <w14:textFill>
              <w14:solidFill>
                <w14:schemeClr w14:val="tx1"/>
              </w14:solidFill>
            </w14:textFill>
          </w:rPr>
          <w:t xml:space="preserve">    </w:t>
        </w:r>
      </w:ins>
    </w:p>
    <w:p>
      <w:pPr>
        <w:adjustRightInd w:val="0"/>
        <w:snapToGrid w:val="0"/>
        <w:jc w:val="left"/>
        <w:textAlignment w:val="center"/>
        <w:rPr>
          <w:rFonts w:ascii="宋体" w:hAnsi="宋体" w:cs="宋体"/>
          <w:color w:val="000000" w:themeColor="text1"/>
          <w:sz w:val="21"/>
          <w:szCs w:val="21"/>
          <w:rPrChange w:id="377" w:author="Administrator" w:date="2020-03-29T21:40:31Z">
            <w:rPr>
              <w:rFonts w:ascii="宋体" w:hAnsi="宋体" w:cs="宋体"/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rPr>
          <w:color w:val="000000" w:themeColor="text1"/>
          <w:sz w:val="21"/>
          <w:szCs w:val="21"/>
          <w:rPrChange w:id="378" w:author="Administrator" w:date="2020-03-29T21:40:31Z">
            <w:rPr>
              <w:color w:val="000000" w:themeColor="text1"/>
              <w:sz w:val="28"/>
              <w:szCs w:val="28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jc w:val="left"/>
        <w:textAlignment w:val="center"/>
        <w:rPr>
          <w:rFonts w:hint="eastAsia" w:cs="宋体" w:asciiTheme="minorEastAsia" w:hAnsiTheme="minorEastAsia" w:eastAsiaTheme="minorEastAsia"/>
          <w:color w:val="000000" w:themeColor="text1"/>
          <w:sz w:val="21"/>
          <w:szCs w:val="21"/>
          <w:rPrChange w:id="379" w:author="Administrator" w:date="2020-03-29T21:40:31Z">
            <w:rPr>
              <w:rFonts w:hint="eastAsia" w:cs="宋体" w:asciiTheme="minorEastAsia" w:hAnsiTheme="minorEastAsia" w:eastAsiaTheme="minorEastAsia"/>
              <w:color w:val="000000" w:themeColor="text1"/>
              <w:sz w:val="24"/>
              <w:szCs w:val="24"/>
              <w14:textFill>
                <w14:solidFill>
                  <w14:schemeClr w14:val="tx1"/>
                </w14:solidFill>
              </w14:textFill>
            </w:rPr>
          </w:rPrChange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 New Romance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31594235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2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  <w15:person w15:author="李白">
    <w15:presenceInfo w15:providerId="None" w15:userId="李白"/>
  </w15:person>
  <w15:person w15:author="重">
    <w15:presenceInfo w15:providerId="None" w15:userId="重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548"/>
    <w:rsid w:val="00196BBD"/>
    <w:rsid w:val="001B03AC"/>
    <w:rsid w:val="001B79BB"/>
    <w:rsid w:val="001D79D3"/>
    <w:rsid w:val="002B3660"/>
    <w:rsid w:val="003D7548"/>
    <w:rsid w:val="004A1C72"/>
    <w:rsid w:val="004D00A2"/>
    <w:rsid w:val="005253BD"/>
    <w:rsid w:val="005E298E"/>
    <w:rsid w:val="00733999"/>
    <w:rsid w:val="007D13B0"/>
    <w:rsid w:val="007F5415"/>
    <w:rsid w:val="0084619C"/>
    <w:rsid w:val="00862F25"/>
    <w:rsid w:val="008B4F88"/>
    <w:rsid w:val="008D2C75"/>
    <w:rsid w:val="008F4A0D"/>
    <w:rsid w:val="00913FE8"/>
    <w:rsid w:val="00951395"/>
    <w:rsid w:val="009F1ADA"/>
    <w:rsid w:val="009F687E"/>
    <w:rsid w:val="00AF305F"/>
    <w:rsid w:val="00B256C8"/>
    <w:rsid w:val="00B37DE4"/>
    <w:rsid w:val="00B74DCC"/>
    <w:rsid w:val="00C0699D"/>
    <w:rsid w:val="00C168BC"/>
    <w:rsid w:val="00C46759"/>
    <w:rsid w:val="00DF442A"/>
    <w:rsid w:val="00E74393"/>
    <w:rsid w:val="216C0F1D"/>
    <w:rsid w:val="3ADD2FB6"/>
    <w:rsid w:val="47FFBD43"/>
    <w:rsid w:val="53F702A9"/>
    <w:rsid w:val="55AE6A9C"/>
    <w:rsid w:val="61445D20"/>
    <w:rsid w:val="62F3B63A"/>
    <w:rsid w:val="6EEB34FB"/>
    <w:rsid w:val="79BFA423"/>
    <w:rsid w:val="BBEBF715"/>
    <w:rsid w:val="BFFFF4C9"/>
    <w:rsid w:val="CBFFD80C"/>
    <w:rsid w:val="F35B92D7"/>
    <w:rsid w:val="FB735C0B"/>
    <w:rsid w:val="FDBD2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mbria" w:hAnsi="Cambria" w:eastAsia="宋体" w:cs="Cambria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8">
    <w:name w:val="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Times New Roman" w:hAnsi="Times New Roman" w:cs="Times New Roman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620</Words>
  <Characters>3538</Characters>
  <Lines>29</Lines>
  <Paragraphs>8</Paragraphs>
  <TotalTime>3</TotalTime>
  <ScaleCrop>false</ScaleCrop>
  <LinksUpToDate>false</LinksUpToDate>
  <CharactersWithSpaces>4150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2020-03-03T21:59:00Z</dcterms:created>
  <dc:creator>dell</dc:creator>
  <cp:lastModifiedBy>Administrator</cp:lastModifiedBy>
  <dcterms:modified xsi:type="dcterms:W3CDTF">2020-03-30T03:51:59Z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