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rPr>
          <w:ins w:id="0" w:author="Administrator" w:date="2020-11-15T21:25:00Z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</w:pPr>
      <w:r>
        <w:drawing>
          <wp:inline distT="0" distB="0" distL="0" distR="0">
            <wp:extent cx="5273675" cy="8518525"/>
            <wp:effectExtent l="0" t="0" r="3175" b="0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297736" name="图片 1" descr=" 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031" cy="8520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drawing>
          <wp:inline distT="0" distB="0" distL="0" distR="0">
            <wp:extent cx="5273675" cy="8379460"/>
            <wp:effectExtent l="0" t="0" r="3175" b="2540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44873" name="图片 2" descr=" 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065" cy="8383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5273675" cy="8391525"/>
            <wp:effectExtent l="0" t="0" r="3175" b="0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596530" name="图片 3" descr=" 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346" cy="8394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5273675" cy="8379460"/>
            <wp:effectExtent l="0" t="0" r="3175" b="2540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150101" name="图片 4" descr=" 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214" cy="83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5273675" cy="8298815"/>
            <wp:effectExtent l="0" t="0" r="3175" b="6985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211282" name="图片 5" descr=" 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832" cy="830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ins w:id="1" w:author="Administrator" w:date="2020-11-15T21:25:00Z">
        <w:r>
          <w:rPr>
            <w:rFonts w:ascii="Times New Roman" w:eastAsia="Times New Roman" w:hAnsi="Times New Roman" w:cs="Times New Roman"/>
            <w:snapToGrid w:val="0"/>
            <w:color w:val="000000"/>
            <w:w w:val="0"/>
            <w:kern w:val="0"/>
            <w:sz w:val="0"/>
            <w:szCs w:val="0"/>
            <w:u w:color="000000"/>
            <w:shd w:val="clear" w:color="000000" w:fill="000000"/>
            <w:lang w:val="zh-CN" w:eastAsia="zh-CN" w:bidi="zh-CN"/>
          </w:rPr>
          <w:t xml:space="preserve"> </w:t>
        </w:r>
      </w:ins>
      <w:ins w:id="2" w:author="Administrator" w:date="2020-11-15T21:25:00Z">
        <w:r>
          <w:rPr>
            <w:rFonts w:ascii="Times New Roman" w:eastAsia="Times New Roman" w:hAnsi="Times New Roman" w:cs="Times New Roman"/>
            <w:snapToGrid w:val="0"/>
            <w:color w:val="000000"/>
            <w:w w:val="0"/>
            <w:kern w:val="0"/>
            <w:sz w:val="0"/>
            <w:szCs w:val="0"/>
            <w:u w:color="000000"/>
            <w:shd w:val="clear" w:color="000000" w:fill="000000"/>
          </w:rPr>
          <w:drawing>
            <wp:inline distT="0" distB="0" distL="0" distR="0">
              <wp:extent cx="5273675" cy="8356600"/>
              <wp:effectExtent l="0" t="0" r="3175" b="6350"/>
              <wp:docPr id="6" name="图片 6" descr=" 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789306054" name="图片 6" descr=" "/>
                      <pic:cNvPicPr>
                        <a:picLocks noChangeAspect="1" noChangeArrowheads="1"/>
                      </pic:cNvPicPr>
                    </pic:nvPicPr>
                    <pic:blipFill>
                      <a:blip xmlns:r="http://schemas.openxmlformats.org/officeDocument/2006/relationships" r:embed="rId10" cstate="print">
                        <a:extLst>
                          <a:ext xmlns:a="http://schemas.openxmlformats.org/drawingml/2006/main"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275658" cy="835978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ins w:id="3" w:author="Administrator" w:date="2020-11-15T21:25:00Z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</w:pPr>
    </w:p>
    <w:p>
      <w:pPr>
        <w:widowControl/>
        <w:adjustRightInd w:val="0"/>
        <w:snapToGrid w:val="0"/>
        <w:spacing w:line="360" w:lineRule="auto"/>
        <w:ind w:firstLine="420" w:firstLineChars="200"/>
        <w:jc w:val="center"/>
        <w:rPr>
          <w:ins w:id="4" w:author="水果味的水果糖" w:date="2020-11-16T15:43:10Z"/>
          <w:rFonts w:ascii="宋体" w:eastAsia="宋体" w:hAnsi="宋体" w:cs="Times New Roman" w:hint="eastAsia"/>
          <w:kern w:val="0"/>
          <w:szCs w:val="21"/>
        </w:rPr>
      </w:pPr>
    </w:p>
    <w:p>
      <w:pPr>
        <w:widowControl/>
        <w:adjustRightInd w:val="0"/>
        <w:snapToGrid w:val="0"/>
        <w:spacing w:line="360" w:lineRule="auto"/>
        <w:ind w:firstLine="420" w:firstLineChars="200"/>
        <w:jc w:val="center"/>
        <w:rPr>
          <w:ins w:id="5" w:author="Administrator" w:date="2020-11-15T21:26:00Z"/>
          <w:rFonts w:ascii="宋体" w:eastAsia="宋体" w:hAnsi="宋体" w:cs="Times New Roman"/>
          <w:kern w:val="0"/>
          <w:szCs w:val="21"/>
        </w:rPr>
      </w:pPr>
      <w:bookmarkStart w:id="6" w:name="_GoBack"/>
      <w:bookmarkEnd w:id="6"/>
      <w:ins w:id="7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八年级语文答案</w:t>
        </w:r>
      </w:ins>
    </w:p>
    <w:p>
      <w:pPr>
        <w:widowControl/>
        <w:spacing w:line="360" w:lineRule="auto"/>
        <w:ind w:firstLine="420" w:firstLineChars="200"/>
        <w:rPr>
          <w:ins w:id="8" w:author="Administrator" w:date="2020-11-15T21:26:00Z"/>
          <w:rFonts w:ascii="宋体" w:eastAsia="宋体" w:hAnsi="宋体" w:cs="Times New Roman"/>
          <w:kern w:val="0"/>
          <w:szCs w:val="21"/>
        </w:rPr>
      </w:pPr>
      <w:ins w:id="9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一、</w:t>
        </w:r>
      </w:ins>
      <w:ins w:id="10" w:author="Administrator" w:date="2020-11-15T21:26:00Z">
        <w:r>
          <w:rPr>
            <w:rFonts w:ascii="宋体" w:eastAsia="宋体" w:hAnsi="宋体" w:cs="Times New Roman" w:hint="eastAsia"/>
            <w:b/>
            <w:kern w:val="0"/>
            <w:szCs w:val="21"/>
          </w:rPr>
          <w:t>积累与运用（28分）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11" w:author="Administrator" w:date="2020-11-15T21:26:00Z"/>
          <w:rFonts w:ascii="宋体" w:eastAsia="宋体" w:hAnsi="宋体" w:cs="宋体"/>
          <w:kern w:val="0"/>
          <w:szCs w:val="21"/>
        </w:rPr>
      </w:pPr>
      <w:ins w:id="12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（</w:t>
        </w:r>
      </w:ins>
      <w:ins w:id="13" w:author="Administrator" w:date="2020-11-15T21:26:00Z">
        <w:r>
          <w:rPr>
            <w:rFonts w:ascii="宋体" w:eastAsia="宋体" w:hAnsi="宋体" w:cs="Times New Roman"/>
            <w:kern w:val="0"/>
            <w:szCs w:val="21"/>
          </w:rPr>
          <w:t>1—</w:t>
        </w:r>
      </w:ins>
      <w:ins w:id="14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2题，每题</w:t>
        </w:r>
      </w:ins>
      <w:ins w:id="15" w:author="Administrator" w:date="2020-11-15T21:26:00Z">
        <w:r>
          <w:rPr>
            <w:rFonts w:ascii="宋体" w:eastAsia="宋体" w:hAnsi="宋体" w:cs="Times New Roman"/>
            <w:kern w:val="0"/>
            <w:szCs w:val="21"/>
          </w:rPr>
          <w:t>2</w:t>
        </w:r>
      </w:ins>
      <w:ins w:id="16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分，共4分）</w:t>
        </w:r>
      </w:ins>
      <w:ins w:id="17" w:author="Administrator" w:date="2020-11-15T21:26:00Z">
        <w:r>
          <w:rPr>
            <w:rFonts w:ascii="宋体" w:eastAsia="宋体" w:hAnsi="宋体" w:cs="Times New Roman"/>
            <w:kern w:val="0"/>
            <w:szCs w:val="21"/>
          </w:rPr>
          <w:t>1</w:t>
        </w:r>
      </w:ins>
      <w:ins w:id="18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.A  2.D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19" w:author="Administrator" w:date="2020-11-15T21:26:00Z"/>
          <w:rFonts w:ascii="宋体" w:eastAsia="宋体" w:hAnsi="宋体" w:cs="Times New Roman"/>
          <w:kern w:val="0"/>
          <w:szCs w:val="21"/>
        </w:rPr>
      </w:pPr>
      <w:ins w:id="20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3.（1） 山山唯落晖（2）山随平野尽（3）岂不罹凝寒？松柏有本性。（4）征蓬出汉塞，归雁入胡天；日暮乡关何处是？烟波江上使人愁。（8分，每空1分，有错字、别字该空不得分）</w:t>
        </w:r>
      </w:ins>
    </w:p>
    <w:p>
      <w:pPr>
        <w:widowControl/>
        <w:numPr>
          <w:ilvl w:val="0"/>
          <w:numId w:val="1"/>
        </w:numPr>
        <w:adjustRightInd w:val="0"/>
        <w:snapToGrid w:val="0"/>
        <w:spacing w:after="200" w:line="360" w:lineRule="auto"/>
        <w:ind w:firstLine="420" w:firstLineChars="200"/>
        <w:jc w:val="left"/>
        <w:rPr>
          <w:ins w:id="21" w:author="Administrator" w:date="2020-11-15T21:26:00Z"/>
          <w:rFonts w:ascii="宋体" w:eastAsia="宋体" w:hAnsi="宋体" w:cs="宋体"/>
          <w:kern w:val="0"/>
          <w:szCs w:val="21"/>
        </w:rPr>
      </w:pPr>
      <w:ins w:id="22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（1）红星照耀中国  贺龙（2分）</w:t>
        </w:r>
      </w:ins>
    </w:p>
    <w:p>
      <w:pPr>
        <w:widowControl/>
        <w:adjustRightInd w:val="0"/>
        <w:snapToGrid w:val="0"/>
        <w:spacing w:line="360" w:lineRule="auto"/>
        <w:jc w:val="left"/>
        <w:rPr>
          <w:ins w:id="23" w:author="Administrator" w:date="2020-11-15T21:26:00Z"/>
          <w:rFonts w:ascii="宋体" w:eastAsia="宋体" w:hAnsi="宋体" w:cs="宋体"/>
          <w:kern w:val="0"/>
          <w:szCs w:val="21"/>
        </w:rPr>
      </w:pPr>
      <w:ins w:id="24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 xml:space="preserve">（2）①贺龙是个大个子，强壮有力，所以年过半百，但人很健康，不知疲倦。②贺龙爱护红军战士，爱马，生活简单，勇敢无畏。（2分）             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25" w:author="Administrator" w:date="2020-11-15T21:26:00Z"/>
          <w:rFonts w:ascii="宋体" w:eastAsia="宋体" w:hAnsi="宋体" w:cs="宋体"/>
          <w:kern w:val="0"/>
          <w:szCs w:val="21"/>
        </w:rPr>
      </w:pPr>
      <w:ins w:id="26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5.（1）“人，本能地往外逃出火海”与“我们的消防官兵，则本职地往里冲进火海”构成对比，突出了消防官兵忠于职守、舍生忘死的高尚品质。</w:t>
        </w:r>
      </w:ins>
      <w:ins w:id="27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（2分）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28" w:author="Administrator" w:date="2020-11-15T21:26:00Z"/>
          <w:rFonts w:ascii="宋体" w:eastAsia="宋体" w:hAnsi="宋体" w:cs="Times New Roman"/>
          <w:kern w:val="0"/>
          <w:szCs w:val="21"/>
        </w:rPr>
      </w:pPr>
      <w:ins w:id="29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（2）A.像辛勤的黄牛一样耕耘不止，像秋天的高粱一样淳朴可爱，像广袤的大地一样宽广坦荡。   B.像一颗螺丝钉，哪里需要就固定在哪里，为祖国的发展尽心尽力 。    C.战争年代的钢铁长城，和平时期的安全卫士。   D.一方净土育桃李，三尺讲台铸栋梁。</w:t>
        </w:r>
      </w:ins>
      <w:ins w:id="30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（2分）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31" w:author="Administrator" w:date="2020-11-15T21:26:00Z"/>
          <w:rFonts w:ascii="宋体" w:eastAsia="宋体" w:hAnsi="宋体" w:cs="宋体" w:hint="eastAsia"/>
          <w:kern w:val="0"/>
          <w:szCs w:val="21"/>
        </w:rPr>
      </w:pPr>
      <w:ins w:id="32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6.（1）活动一：</w:t>
        </w:r>
      </w:ins>
      <w:ins w:id="33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 xml:space="preserve">声情并茂诵古诗；  </w:t>
        </w:r>
      </w:ins>
      <w:ins w:id="34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活动三：</w:t>
        </w:r>
      </w:ins>
      <w:ins w:id="35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诗中有画绘古诗；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36" w:author="Administrator" w:date="2020-11-15T21:26:00Z"/>
          <w:rFonts w:ascii="宋体" w:eastAsia="宋体" w:hAnsi="宋体" w:cs="宋体"/>
          <w:kern w:val="0"/>
          <w:szCs w:val="21"/>
        </w:rPr>
      </w:pPr>
      <w:ins w:id="37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活动四：</w:t>
        </w:r>
      </w:ins>
      <w:ins w:id="38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下笔有神写古诗（或妙笔生花写古诗）；等。</w:t>
        </w:r>
      </w:ins>
      <w:ins w:id="39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（3分）</w:t>
        </w:r>
      </w:ins>
    </w:p>
    <w:p>
      <w:pPr>
        <w:widowControl/>
        <w:adjustRightInd w:val="0"/>
        <w:snapToGrid w:val="0"/>
        <w:spacing w:line="360" w:lineRule="auto"/>
        <w:jc w:val="left"/>
        <w:rPr>
          <w:ins w:id="40" w:author="Administrator" w:date="2020-11-15T21:26:00Z"/>
          <w:rFonts w:ascii="宋体" w:eastAsia="宋体" w:hAnsi="宋体" w:cs="宋体"/>
          <w:kern w:val="0"/>
          <w:szCs w:val="21"/>
        </w:rPr>
      </w:pPr>
      <w:ins w:id="41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（2）示例：读白居易的《钱塘湖春行》，我从“几处早莺争暖树，谁家新燕啄春泥”中，读出了莺燕衔泥筑巢的兴奋，以及诗人欣赏西湖美景的喜悦之情；等。</w:t>
        </w:r>
      </w:ins>
      <w:ins w:id="42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（5分）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43" w:author="Administrator" w:date="2020-11-15T21:26:00Z"/>
          <w:rFonts w:ascii="宋体" w:eastAsia="宋体" w:hAnsi="宋体" w:cs="宋体"/>
          <w:b/>
          <w:color w:val="000000"/>
          <w:kern w:val="0"/>
          <w:szCs w:val="21"/>
        </w:rPr>
      </w:pPr>
      <w:ins w:id="44" w:author="Administrator" w:date="2020-11-15T21:26:00Z">
        <w:r>
          <w:rPr>
            <w:rFonts w:ascii="宋体" w:eastAsia="宋体" w:hAnsi="宋体" w:cs="宋体" w:hint="eastAsia"/>
            <w:b/>
            <w:color w:val="000000"/>
            <w:kern w:val="0"/>
            <w:szCs w:val="21"/>
          </w:rPr>
          <w:t>二、现代文阅读（28分）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45" w:author="Administrator" w:date="2020-11-15T21:26:00Z"/>
          <w:rFonts w:ascii="宋体" w:eastAsia="宋体" w:hAnsi="宋体" w:cs="宋体"/>
          <w:kern w:val="0"/>
          <w:szCs w:val="21"/>
        </w:rPr>
      </w:pPr>
      <w:ins w:id="46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（一）阅读《回忆我的母亲》选段，完成7—10题。（16分）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47" w:author="Administrator" w:date="2020-11-15T21:26:00Z"/>
          <w:rFonts w:ascii="宋体" w:eastAsia="宋体" w:hAnsi="宋体" w:cs="宋体"/>
          <w:kern w:val="0"/>
          <w:szCs w:val="21"/>
        </w:rPr>
      </w:pPr>
      <w:ins w:id="48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7.①教给“我”与困难作斗争的经验。②给“我”一个强健的身体，一个勤劳的习惯。③教给“我”生产的知识和革命的意志。（4分）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49" w:author="Administrator" w:date="2020-11-15T21:26:00Z"/>
          <w:rFonts w:ascii="宋体" w:eastAsia="宋体" w:hAnsi="宋体" w:cs="宋体"/>
          <w:kern w:val="0"/>
          <w:szCs w:val="21"/>
        </w:rPr>
      </w:pPr>
      <w:ins w:id="50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8.议论、抒情。突出人物的品质，揭示事件的意义，起到了画龙点睛、深化主题的作用。（4分）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51" w:author="Administrator" w:date="2020-11-15T21:26:00Z"/>
          <w:rFonts w:ascii="宋体" w:eastAsia="宋体" w:hAnsi="宋体" w:cs="宋体"/>
          <w:kern w:val="0"/>
          <w:szCs w:val="21"/>
        </w:rPr>
      </w:pPr>
      <w:ins w:id="52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9.抒发了对母亲的悼念之情，表达了“我”报答母亲深恩的决心。由爱母亲推广到爱劳动人民，由赞美母亲推及赞颂劳动人民，升华了感情，深化了主题。（4分）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53" w:author="Administrator" w:date="2020-11-15T21:26:00Z"/>
          <w:rFonts w:ascii="宋体" w:eastAsia="宋体" w:hAnsi="宋体" w:cs="宋体"/>
          <w:kern w:val="0"/>
          <w:szCs w:val="21"/>
        </w:rPr>
      </w:pPr>
      <w:ins w:id="54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10.不能。前者表示已过去，后者表示现在和未来，不能互换。（4分）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55" w:author="Administrator" w:date="2020-11-15T21:26:00Z"/>
          <w:rFonts w:ascii="宋体" w:eastAsia="宋体" w:hAnsi="宋体" w:cs="宋体"/>
          <w:color w:val="000000"/>
          <w:kern w:val="0"/>
          <w:szCs w:val="21"/>
        </w:rPr>
      </w:pPr>
      <w:ins w:id="56" w:author="Administrator" w:date="2020-11-15T21:26:00Z">
        <w:r>
          <w:rPr>
            <w:rFonts w:ascii="宋体" w:eastAsia="宋体" w:hAnsi="宋体" w:cs="宋体" w:hint="eastAsia"/>
            <w:color w:val="000000"/>
            <w:kern w:val="0"/>
            <w:szCs w:val="21"/>
          </w:rPr>
          <w:t>（二）阅读《守桥》，完成11—13题。（12分）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57" w:author="Administrator" w:date="2020-11-15T21:26:00Z"/>
          <w:rFonts w:ascii="宋体" w:eastAsia="宋体" w:hAnsi="宋体" w:cs="宋体"/>
          <w:kern w:val="0"/>
          <w:szCs w:val="21"/>
        </w:rPr>
      </w:pPr>
      <w:ins w:id="58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11.①渲染紧张气氛，突出洪水的来势之猛；②推动情节发展，为下文老葛冒着生命危险守桥作铺垫；③烘托人物紧张担忧的心情，使老葛的性格更加鲜明。（答出两点即可，每点2分，共4分）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59" w:author="Administrator" w:date="2020-11-15T21:26:00Z"/>
          <w:rFonts w:ascii="宋体" w:eastAsia="宋体" w:hAnsi="宋体" w:cs="宋体"/>
          <w:kern w:val="0"/>
          <w:szCs w:val="21"/>
        </w:rPr>
      </w:pPr>
      <w:ins w:id="60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drawing>
            <wp:inline>
              <wp:extent cx="254000" cy="254000"/>
              <wp:docPr id="100009" name="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010671968" name=""/>
                      <pic:cNvPicPr>
                        <a:picLocks noChangeAspect="1"/>
                      </pic:cNvPicPr>
                    </pic:nvPicPr>
                    <pic:blipFill>
                      <a:blip xmlns:r="http://schemas.openxmlformats.org/officeDocument/2006/relationships" r:embed="rId1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54000" cy="254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  <w:ins w:id="61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12.运用心理描写，生动形象地写出老葛看到桃树堵在桥洞后的震惊，表现出老葛对桃树堵住桥洞会导致石桥垮塌的紧张和担忧。（4分）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62" w:author="Administrator" w:date="2020-11-15T21:26:00Z"/>
          <w:rFonts w:ascii="宋体" w:eastAsia="宋体" w:hAnsi="宋体" w:cs="宋体"/>
          <w:kern w:val="0"/>
          <w:szCs w:val="21"/>
        </w:rPr>
      </w:pPr>
      <w:ins w:id="63" w:author="Administrator" w:date="2020-11-15T21:26:00Z">
        <w:r>
          <w:rPr>
            <w:rFonts w:ascii="宋体" w:eastAsia="宋体" w:hAnsi="宋体" w:cs="宋体" w:hint="eastAsia"/>
            <w:kern w:val="0"/>
            <w:szCs w:val="21"/>
          </w:rPr>
          <w:t>13.①充当文章的线索，贯穿全文（或概括了老葛平日守桥、洪水中护桥、洪水后修桥的主要内容）；②具有深层含义，暗含老葛守护孩子、守护自己心中的教育信念；③概括小说的主要情节，突出人物性格；④揭示了小说的主题，寄寓了作者的情感。（答出两点即可，每点2分，共4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64" w:author="Administrator" w:date="2020-11-15T21:26:00Z"/>
          <w:rFonts w:ascii="宋体" w:eastAsia="宋体" w:hAnsi="宋体" w:cs="宋体"/>
          <w:b/>
          <w:color w:val="000000"/>
          <w:kern w:val="0"/>
          <w:szCs w:val="21"/>
        </w:rPr>
      </w:pPr>
      <w:ins w:id="65" w:author="Administrator" w:date="2020-11-15T21:26:00Z">
        <w:r>
          <w:rPr>
            <w:rFonts w:ascii="宋体" w:eastAsia="宋体" w:hAnsi="宋体" w:cs="宋体" w:hint="eastAsia"/>
            <w:b/>
            <w:color w:val="000000"/>
            <w:kern w:val="0"/>
            <w:szCs w:val="21"/>
          </w:rPr>
          <w:t>三、古诗文阅读(共14分)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66" w:author="Administrator" w:date="2020-11-15T21:26:00Z"/>
          <w:rFonts w:ascii="宋体" w:eastAsia="宋体" w:hAnsi="宋体" w:cs="宋体"/>
          <w:color w:val="000000"/>
          <w:kern w:val="0"/>
          <w:szCs w:val="21"/>
        </w:rPr>
      </w:pPr>
      <w:ins w:id="67" w:author="Administrator" w:date="2020-11-15T21:26:00Z">
        <w:r>
          <w:rPr>
            <w:rFonts w:ascii="宋体" w:eastAsia="宋体" w:hAnsi="宋体" w:cs="宋体" w:hint="eastAsia"/>
            <w:color w:val="000000"/>
            <w:kern w:val="0"/>
            <w:szCs w:val="21"/>
          </w:rPr>
          <w:t>（一）阅读下面两个语段，完成14—17题。（12分）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68" w:author="Administrator" w:date="2020-11-15T21:26:00Z"/>
          <w:rFonts w:ascii="宋体" w:eastAsia="宋体" w:hAnsi="宋体" w:cs="Times New Roman"/>
          <w:kern w:val="0"/>
          <w:szCs w:val="21"/>
        </w:rPr>
      </w:pPr>
      <w:ins w:id="69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14.（1）考虑，想到   （2）共同，一起</w:t>
        </w:r>
      </w:ins>
      <w:ins w:id="70" w:author="Administrator" w:date="2020-11-15T21:26:00Z">
        <w:r>
          <w:rPr>
            <w:rFonts w:ascii="宋体" w:eastAsia="宋体" w:hAnsi="宋体" w:cs="宋体" w:hint="eastAsia"/>
            <w:color w:val="000000"/>
            <w:kern w:val="0"/>
            <w:szCs w:val="21"/>
          </w:rPr>
          <w:t>（2分）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71" w:author="Administrator" w:date="2020-11-15T21:26:00Z"/>
          <w:rFonts w:ascii="宋体" w:eastAsia="宋体" w:hAnsi="宋体" w:cs="Times New Roman"/>
          <w:kern w:val="0"/>
          <w:szCs w:val="21"/>
        </w:rPr>
      </w:pPr>
      <w:ins w:id="72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15.庭院里的月光如积水一般清明澄澈，水中藻、荇交错纵横，原来是竹子和松柏的影子啊。</w:t>
        </w:r>
      </w:ins>
      <w:ins w:id="73" w:author="Administrator" w:date="2020-11-15T21:26:00Z">
        <w:r>
          <w:rPr>
            <w:rFonts w:ascii="宋体" w:eastAsia="宋体" w:hAnsi="宋体" w:cs="宋体" w:hint="eastAsia"/>
            <w:color w:val="000000"/>
            <w:kern w:val="0"/>
            <w:szCs w:val="21"/>
          </w:rPr>
          <w:t>（2分）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74" w:author="Administrator" w:date="2020-11-15T21:26:00Z"/>
          <w:rFonts w:ascii="宋体" w:eastAsia="宋体" w:hAnsi="宋体" w:cs="Times New Roman"/>
          <w:kern w:val="0"/>
          <w:szCs w:val="21"/>
        </w:rPr>
      </w:pPr>
      <w:ins w:id="75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16.示例一：“闲人”表现出苏轼的悲凉之情。他在政治上有远大的抱负，但受诬遭贬，不愿做闲人，却只得做闲人。（或示例二：“闲人”表现出苏轼的自得之情。月夜处处有，可只有他和张怀民这种情趣高雅的人才懂得欣赏。）</w:t>
        </w:r>
      </w:ins>
      <w:ins w:id="76" w:author="Administrator" w:date="2020-11-15T21:26:00Z">
        <w:r>
          <w:rPr>
            <w:rFonts w:ascii="宋体" w:eastAsia="宋体" w:hAnsi="宋体" w:cs="宋体" w:hint="eastAsia"/>
            <w:color w:val="000000"/>
            <w:kern w:val="0"/>
            <w:szCs w:val="21"/>
          </w:rPr>
          <w:t>（2分）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77" w:author="Administrator" w:date="2020-11-15T21:26:00Z"/>
          <w:rFonts w:ascii="宋体" w:eastAsia="宋体" w:hAnsi="宋体" w:cs="Times New Roman"/>
          <w:kern w:val="0"/>
          <w:szCs w:val="21"/>
        </w:rPr>
      </w:pPr>
      <w:ins w:id="78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17.甲文运用景物描写的方法，体现作者“闲”的心境；乙文运用心理描写的方法，体现作者欣喜的心态。</w:t>
        </w:r>
      </w:ins>
      <w:ins w:id="79" w:author="Administrator" w:date="2020-11-15T21:26:00Z">
        <w:r>
          <w:rPr>
            <w:rFonts w:ascii="宋体" w:eastAsia="宋体" w:hAnsi="宋体" w:cs="宋体" w:hint="eastAsia"/>
            <w:color w:val="000000"/>
            <w:kern w:val="0"/>
            <w:szCs w:val="21"/>
          </w:rPr>
          <w:t>（4分）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80" w:author="Administrator" w:date="2020-11-15T21:26:00Z"/>
          <w:rFonts w:ascii="宋体" w:eastAsia="宋体" w:hAnsi="宋体" w:cs="宋体"/>
          <w:color w:val="000000"/>
          <w:kern w:val="0"/>
          <w:szCs w:val="21"/>
        </w:rPr>
      </w:pPr>
      <w:ins w:id="81" w:author="Administrator" w:date="2020-11-15T21:26:00Z">
        <w:r>
          <w:rPr>
            <w:rFonts w:ascii="宋体" w:eastAsia="宋体" w:hAnsi="宋体" w:cs="宋体" w:hint="eastAsia"/>
            <w:color w:val="000000"/>
            <w:kern w:val="0"/>
            <w:szCs w:val="21"/>
          </w:rPr>
          <w:t>（二）阅读</w:t>
        </w:r>
      </w:ins>
      <w:ins w:id="82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白居易</w:t>
        </w:r>
      </w:ins>
      <w:ins w:id="83" w:author="Administrator" w:date="2020-11-15T21:26:00Z">
        <w:r>
          <w:rPr>
            <w:rFonts w:ascii="宋体" w:eastAsia="宋体" w:hAnsi="宋体" w:cs="宋体" w:hint="eastAsia"/>
            <w:color w:val="000000"/>
            <w:kern w:val="0"/>
            <w:szCs w:val="21"/>
          </w:rPr>
          <w:t>的《</w:t>
        </w:r>
      </w:ins>
      <w:ins w:id="84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钱塘湖春行</w:t>
        </w:r>
      </w:ins>
      <w:ins w:id="85" w:author="Administrator" w:date="2020-11-15T21:26:00Z">
        <w:r>
          <w:rPr>
            <w:rFonts w:ascii="宋体" w:eastAsia="宋体" w:hAnsi="宋体" w:cs="宋体" w:hint="eastAsia"/>
            <w:color w:val="000000"/>
            <w:kern w:val="0"/>
            <w:szCs w:val="21"/>
          </w:rPr>
          <w:t>》，完成18—19题。（4分）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86" w:author="Administrator" w:date="2020-11-15T21:26:00Z"/>
          <w:rFonts w:ascii="宋体" w:eastAsia="宋体" w:hAnsi="宋体" w:cs="Times New Roman" w:hint="eastAsia"/>
          <w:kern w:val="0"/>
          <w:szCs w:val="21"/>
        </w:rPr>
      </w:pPr>
      <w:ins w:id="87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18.</w:t>
        </w:r>
      </w:ins>
      <w:ins w:id="88" w:author="Administrator" w:date="2020-11-15T21:26:00Z">
        <w:r>
          <w:rPr>
            <w:rFonts w:ascii="Tahoma" w:eastAsia="微软雅黑" w:hAnsi="Tahoma" w:cs="Times New Roman" w:hint="eastAsia"/>
            <w:kern w:val="0"/>
            <w:sz w:val="22"/>
          </w:rPr>
          <w:t xml:space="preserve"> </w:t>
        </w:r>
      </w:ins>
      <w:ins w:id="89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有几处早来的黄莺，争先恐后地飞到向阳的树上栖息；不知是哪家新来的燕子，在不停地衔泥筑巢。</w:t>
        </w:r>
      </w:ins>
      <w:ins w:id="90" w:author="Administrator" w:date="2020-11-15T21:26:00Z">
        <w:r>
          <w:rPr>
            <w:rFonts w:ascii="宋体" w:eastAsia="宋体" w:hAnsi="宋体" w:cs="宋体" w:hint="eastAsia"/>
            <w:color w:val="000000"/>
            <w:kern w:val="0"/>
            <w:szCs w:val="21"/>
          </w:rPr>
          <w:t>（2分）</w:t>
        </w:r>
      </w:ins>
    </w:p>
    <w:p>
      <w:pPr>
        <w:widowControl/>
        <w:adjustRightInd w:val="0"/>
        <w:snapToGrid w:val="0"/>
        <w:spacing w:line="360" w:lineRule="auto"/>
        <w:ind w:firstLine="420" w:firstLineChars="200"/>
        <w:jc w:val="left"/>
        <w:rPr>
          <w:ins w:id="91" w:author="Administrator" w:date="2020-11-15T21:26:00Z"/>
          <w:rFonts w:ascii="宋体" w:eastAsia="宋体" w:hAnsi="宋体" w:cs="Times New Roman"/>
          <w:kern w:val="0"/>
          <w:szCs w:val="21"/>
        </w:rPr>
      </w:pPr>
      <w:ins w:id="92" w:author="Administrator" w:date="2020-11-15T21:26:00Z">
        <w:r>
          <w:rPr>
            <w:rFonts w:ascii="宋体" w:eastAsia="宋体" w:hAnsi="宋体" w:cs="Times New Roman" w:hint="eastAsia"/>
            <w:kern w:val="0"/>
            <w:szCs w:val="21"/>
          </w:rPr>
          <w:t>19.通过描写西湖蓬蓬勃勃的春意，表达了诗人对西湖美好景色的喜爱和赞美之情。</w:t>
        </w:r>
      </w:ins>
      <w:ins w:id="93" w:author="Administrator" w:date="2020-11-15T21:26:00Z">
        <w:r>
          <w:rPr>
            <w:rFonts w:ascii="宋体" w:eastAsia="宋体" w:hAnsi="宋体" w:cs="宋体" w:hint="eastAsia"/>
            <w:color w:val="000000"/>
            <w:kern w:val="0"/>
            <w:szCs w:val="21"/>
          </w:rPr>
          <w:t>（2分）</w:t>
        </w:r>
      </w:ins>
    </w:p>
    <w:p>
      <w:pPr>
        <w:widowControl/>
        <w:numPr>
          <w:ilvl w:val="0"/>
          <w:numId w:val="2"/>
        </w:numPr>
        <w:adjustRightInd w:val="0"/>
        <w:snapToGrid w:val="0"/>
        <w:spacing w:after="200" w:line="360" w:lineRule="auto"/>
        <w:ind w:firstLine="420" w:firstLineChars="200"/>
        <w:jc w:val="left"/>
        <w:rPr>
          <w:ins w:id="94" w:author="Administrator" w:date="2020-11-15T21:26:00Z"/>
          <w:rFonts w:ascii="宋体" w:eastAsia="宋体" w:hAnsi="宋体" w:cs="宋体" w:hint="eastAsia"/>
          <w:b/>
          <w:color w:val="000000"/>
          <w:kern w:val="0"/>
          <w:szCs w:val="21"/>
        </w:rPr>
      </w:pPr>
      <w:ins w:id="95" w:author="Administrator" w:date="2020-11-15T21:26:00Z">
        <w:r>
          <w:rPr>
            <w:rFonts w:ascii="宋体" w:eastAsia="宋体" w:hAnsi="宋体" w:cs="宋体" w:hint="eastAsia"/>
            <w:bCs/>
            <w:color w:val="000000"/>
            <w:kern w:val="0"/>
            <w:szCs w:val="21"/>
          </w:rPr>
          <w:t>20.作文（共50分）</w:t>
        </w:r>
      </w:ins>
    </w:p>
    <w:p>
      <w:pPr>
        <w:widowControl/>
        <w:shd w:val="clear" w:color="auto" w:fill="FFFFFF"/>
        <w:adjustRightInd w:val="0"/>
        <w:snapToGrid w:val="0"/>
        <w:spacing w:before="300" w:after="200"/>
        <w:jc w:val="left"/>
        <w:rPr>
          <w:ins w:id="96" w:author="Administrator" w:date="2020-11-15T21:26:00Z"/>
          <w:rFonts w:ascii="宋体" w:eastAsia="微软雅黑" w:hAnsi="宋体" w:cs="宋体"/>
          <w:color w:val="000000"/>
          <w:kern w:val="0"/>
          <w:sz w:val="18"/>
          <w:szCs w:val="18"/>
        </w:rPr>
      </w:pPr>
      <w:ins w:id="97" w:author="Administrator" w:date="2020-11-15T21:26:00Z">
        <w:r>
          <w:rPr>
            <w:rFonts w:ascii="宋体" w:eastAsia="微软雅黑" w:hAnsi="宋体" w:cs="宋体"/>
            <w:color w:val="000000"/>
            <w:kern w:val="0"/>
            <w:sz w:val="18"/>
            <w:szCs w:val="18"/>
            <w:shd w:val="clear" w:color="auto" w:fill="FFFFFF"/>
          </w:rPr>
          <w:drawing>
            <wp:inline distT="0" distB="0" distL="0" distR="0">
              <wp:extent cx="4999990" cy="3298825"/>
              <wp:effectExtent l="0" t="0" r="0" b="0"/>
              <wp:docPr id="7" name="图片 7" descr=" 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79778308" name="图片 7" descr=" "/>
                      <pic:cNvPicPr>
                        <a:picLocks noChangeAspect="1" noChangeArrowheads="1"/>
                      </pic:cNvPicPr>
                    </pic:nvPicPr>
                    <pic:blipFill>
                      <a:blip xmlns:r="http://schemas.openxmlformats.org/officeDocument/2006/relationships" r:embed="rId12">
                        <a:extLst>
                          <a:ext xmlns:a="http://schemas.openxmlformats.org/drawingml/2006/main"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999990" cy="3298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widowControl/>
        <w:shd w:val="clear" w:color="auto" w:fill="FFFFFF"/>
        <w:spacing w:before="260"/>
        <w:rPr>
          <w:ins w:id="98" w:author="Administrator" w:date="2020-11-15T21:26:00Z"/>
          <w:rFonts w:ascii="宋体" w:eastAsia="宋体" w:hAnsi="宋体" w:cs="宋体"/>
          <w:color w:val="333333"/>
          <w:kern w:val="0"/>
          <w:sz w:val="18"/>
          <w:szCs w:val="18"/>
        </w:rPr>
      </w:pPr>
      <w:ins w:id="99" w:author="Administrator" w:date="2020-11-15T21:26:00Z">
        <w:r>
          <w:rPr>
            <w:rFonts w:ascii="宋体" w:eastAsia="宋体" w:hAnsi="宋体" w:cs="宋体" w:hint="eastAsia"/>
            <w:color w:val="333333"/>
            <w:kern w:val="0"/>
            <w:sz w:val="18"/>
            <w:szCs w:val="18"/>
            <w:shd w:val="clear" w:color="auto" w:fill="FFFFFF"/>
          </w:rPr>
          <w:t>说明：</w:t>
        </w:r>
      </w:ins>
    </w:p>
    <w:p>
      <w:pPr>
        <w:widowControl/>
        <w:shd w:val="clear" w:color="auto" w:fill="FFFFFF"/>
        <w:spacing w:before="220"/>
        <w:rPr>
          <w:ins w:id="100" w:author="Administrator" w:date="2020-11-15T21:26:00Z"/>
          <w:rFonts w:ascii="宋体" w:eastAsia="宋体" w:hAnsi="宋体" w:cs="宋体"/>
          <w:color w:val="333333"/>
          <w:kern w:val="0"/>
          <w:sz w:val="18"/>
          <w:szCs w:val="18"/>
        </w:rPr>
      </w:pPr>
      <w:ins w:id="101" w:author="Administrator" w:date="2020-11-15T21:26:00Z">
        <w:r>
          <w:rPr>
            <w:rFonts w:ascii="宋体" w:eastAsia="宋体" w:hAnsi="宋体" w:cs="宋体" w:hint="eastAsia"/>
            <w:color w:val="333333"/>
            <w:kern w:val="0"/>
            <w:sz w:val="18"/>
            <w:szCs w:val="18"/>
            <w:shd w:val="clear" w:color="auto" w:fill="FFFFFF"/>
          </w:rPr>
          <w:t>1. 作文满分的比例掌握在5%左右。</w:t>
        </w:r>
      </w:ins>
    </w:p>
    <w:p>
      <w:pPr>
        <w:widowControl/>
        <w:shd w:val="clear" w:color="auto" w:fill="FFFFFF"/>
        <w:spacing w:before="220"/>
        <w:rPr>
          <w:ins w:id="102" w:author="Administrator" w:date="2020-11-15T21:26:00Z"/>
          <w:rFonts w:ascii="宋体" w:eastAsia="宋体" w:hAnsi="宋体" w:cs="宋体"/>
          <w:color w:val="333333"/>
          <w:kern w:val="0"/>
          <w:sz w:val="18"/>
          <w:szCs w:val="18"/>
        </w:rPr>
      </w:pPr>
      <w:ins w:id="103" w:author="Administrator" w:date="2020-11-15T21:26:00Z">
        <w:r>
          <w:rPr>
            <w:rFonts w:ascii="宋体" w:eastAsia="宋体" w:hAnsi="宋体" w:cs="宋体" w:hint="eastAsia"/>
            <w:color w:val="333333"/>
            <w:kern w:val="0"/>
            <w:sz w:val="18"/>
            <w:szCs w:val="18"/>
            <w:shd w:val="clear" w:color="auto" w:fill="FFFFFF"/>
          </w:rPr>
          <w:t>2. 以下四项有一项突出者，可酌情加1～4分，加到满分50分为止。</w:t>
        </w:r>
      </w:ins>
    </w:p>
    <w:p>
      <w:pPr>
        <w:widowControl/>
        <w:shd w:val="clear" w:color="auto" w:fill="FFFFFF"/>
        <w:spacing w:before="220"/>
        <w:rPr>
          <w:ins w:id="104" w:author="Administrator" w:date="2020-11-15T21:26:00Z"/>
          <w:rFonts w:ascii="宋体" w:eastAsia="宋体" w:hAnsi="宋体" w:cs="宋体"/>
          <w:color w:val="333333"/>
          <w:kern w:val="0"/>
          <w:sz w:val="18"/>
          <w:szCs w:val="18"/>
        </w:rPr>
      </w:pPr>
      <w:ins w:id="105" w:author="Administrator" w:date="2020-11-15T21:26:00Z">
        <w:r>
          <w:rPr>
            <w:rFonts w:ascii="宋体" w:eastAsia="宋体" w:hAnsi="宋体" w:cs="宋体" w:hint="eastAsia"/>
            <w:color w:val="333333"/>
            <w:kern w:val="0"/>
            <w:sz w:val="18"/>
            <w:szCs w:val="18"/>
            <w:shd w:val="clear" w:color="auto" w:fill="FFFFFF"/>
          </w:rPr>
          <w:t>（1）感情特别真挚感人，对自然、社会、人生有独特感受。</w:t>
        </w:r>
      </w:ins>
    </w:p>
    <w:p>
      <w:pPr>
        <w:widowControl/>
        <w:shd w:val="clear" w:color="auto" w:fill="FFFFFF"/>
        <w:spacing w:before="220"/>
        <w:rPr>
          <w:ins w:id="106" w:author="Administrator" w:date="2020-11-15T21:26:00Z"/>
          <w:rFonts w:ascii="宋体" w:eastAsia="宋体" w:hAnsi="宋体" w:cs="宋体"/>
          <w:color w:val="333333"/>
          <w:kern w:val="0"/>
          <w:sz w:val="18"/>
          <w:szCs w:val="18"/>
        </w:rPr>
      </w:pPr>
      <w:ins w:id="107" w:author="Administrator" w:date="2020-11-15T21:26:00Z">
        <w:r>
          <w:rPr>
            <w:rFonts w:ascii="宋体" w:eastAsia="宋体" w:hAnsi="宋体" w:cs="宋体" w:hint="eastAsia"/>
            <w:color w:val="333333"/>
            <w:kern w:val="0"/>
            <w:sz w:val="18"/>
            <w:szCs w:val="18"/>
            <w:shd w:val="clear" w:color="auto" w:fill="FFFFFF"/>
          </w:rPr>
          <w:t>（2）立意新颖、深刻。</w:t>
        </w:r>
      </w:ins>
    </w:p>
    <w:p>
      <w:pPr>
        <w:widowControl/>
        <w:adjustRightInd w:val="0"/>
        <w:snapToGrid w:val="0"/>
        <w:spacing w:line="360" w:lineRule="auto"/>
        <w:ind w:left="420"/>
        <w:jc w:val="left"/>
        <w:rPr>
          <w:ins w:id="108" w:author="Administrator" w:date="2020-11-15T21:26:00Z"/>
          <w:rFonts w:ascii="宋体" w:eastAsia="宋体" w:hAnsi="宋体" w:cs="Times New Roman"/>
          <w:kern w:val="0"/>
          <w:szCs w:val="21"/>
        </w:rPr>
      </w:pPr>
    </w:p>
    <w:p>
      <w:pPr>
        <w:widowControl/>
        <w:adjustRightInd w:val="0"/>
        <w:snapToGrid w:val="0"/>
        <w:spacing w:line="360" w:lineRule="auto"/>
        <w:ind w:left="420"/>
        <w:jc w:val="left"/>
        <w:rPr>
          <w:ins w:id="109" w:author="Administrator" w:date="2020-11-15T21:26:00Z"/>
          <w:rFonts w:ascii="宋体" w:eastAsia="宋体" w:hAnsi="宋体" w:cs="宋体"/>
          <w:b/>
          <w:color w:val="000000"/>
          <w:kern w:val="0"/>
          <w:szCs w:val="21"/>
        </w:rPr>
      </w:pPr>
    </w:p>
    <w:p>
      <w:pPr>
        <w:widowControl/>
        <w:adjustRightInd w:val="0"/>
        <w:snapToGrid w:val="0"/>
        <w:spacing w:after="200"/>
        <w:jc w:val="left"/>
        <w:rPr>
          <w:ins w:id="110" w:author="Administrator" w:date="2020-11-15T21:26:00Z"/>
          <w:rFonts w:ascii="Tahoma" w:eastAsia="微软雅黑" w:hAnsi="Tahoma" w:cs="Times New Roman"/>
          <w:kern w:val="0"/>
          <w:sz w:val="22"/>
        </w:rPr>
      </w:pPr>
    </w:p>
    <w:p/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Arial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Century Gothic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entury Gothic">
    <w:panose1 w:val="020B0502020202020204"/>
    <w:charset w:val="00"/>
    <w:family w:val="auto"/>
    <w:pitch w:val="default"/>
    <w:sig w:usb0="00000287" w:usb1="00000000" w:usb2="00000000" w:usb3="00000000" w:csb0="2000009F" w:csb1="DFD7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40001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E92F3CA"/>
    <w:multiLevelType w:val="singleLevel"/>
    <w:tmpl w:val="EE92F3CA"/>
    <w:lvl w:ilvl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36F6E7D2"/>
    <w:multiLevelType w:val="singleLevel"/>
    <w:tmpl w:val="36F6E7D2"/>
    <w:lvl w:ilvl="0">
      <w:start w:val="4"/>
      <w:numFmt w:val="decimal"/>
      <w:suff w:val="space"/>
      <w:lvlText w:val="%1."/>
      <w:lvlJc w:val="left"/>
    </w:lvl>
  </w:abstractNum>
  <w:num w:numId="1">
    <w:abstractNumId w:val="1"/>
  </w:num>
  <w:num w:numId="2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15:person w15:author="Administrator">
    <w15:presenceInfo w15:providerId="None" w15:userId="Administrator"/>
  </w15:person>
  <w15:person w15:author="水果味的水果糖">
    <w15:presenceInfo w15:providerId="None" w15:userId="322805185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trackRevisions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6EAB"/>
    <w:rsid w:val="004935EF"/>
    <w:rsid w:val="00AF6EAB"/>
    <w:rsid w:val="515A644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3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uiPriority w:val="99"/>
    <w:semiHidden/>
    <w:unhideWhenUsed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uiPriority w:val="99"/>
    <w:semiHidden/>
    <w:unhideWhenUsed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theme" Target="theme/theme1.xml" /><Relationship Id="rId14" Type="http://schemas.openxmlformats.org/officeDocument/2006/relationships/numbering" Target="numbering.xml" /><Relationship Id="rId15" Type="http://schemas.openxmlformats.org/officeDocument/2006/relationships/styles" Target="styles.xml" /><Relationship Id="rId16" Type="http://schemas.microsoft.com/office/2011/relationships/people" Target="people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1514</Words>
  <Characters>1568</Characters>
  <Application>Microsoft Office Word</Application>
  <DocSecurity>0</DocSecurity>
  <Lines>11</Lines>
  <Paragraphs>3</Paragraphs>
  <ScaleCrop>false</ScaleCrop>
  <Company/>
  <LinksUpToDate>false</LinksUpToDate>
  <CharactersWithSpaces>1610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水果味的水果糖</dc:creator>
  <cp:lastModifiedBy>水果味的水果糖</cp:lastModifiedBy>
  <cp:revision>1</cp:revision>
  <dcterms:created xsi:type="dcterms:W3CDTF">2020-11-15T13:23:00Z</dcterms:created>
  <dcterms:modified xsi:type="dcterms:W3CDTF">2020-11-16T07:43:14Z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